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5725C3"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763B8">
        <w:rPr>
          <w:b/>
          <w:i/>
          <w:noProof/>
          <w:sz w:val="28"/>
        </w:rPr>
        <w:t>1</w:t>
      </w:r>
      <w:r w:rsidR="00425C58">
        <w:rPr>
          <w:b/>
          <w:i/>
          <w:noProof/>
          <w:sz w:val="28"/>
        </w:rPr>
        <w:t>602</w:t>
      </w:r>
    </w:p>
    <w:p w14:paraId="7CB45193" w14:textId="395F3C59" w:rsidR="001E41F3" w:rsidRDefault="008C2102" w:rsidP="008C2102">
      <w:pPr>
        <w:pStyle w:val="CRCoverPage"/>
        <w:tabs>
          <w:tab w:val="right" w:pos="9639"/>
        </w:tabs>
        <w:outlineLvl w:val="0"/>
        <w:rPr>
          <w:b/>
          <w:noProof/>
          <w:sz w:val="24"/>
        </w:rPr>
      </w:pPr>
      <w:r>
        <w:rPr>
          <w:b/>
          <w:noProof/>
          <w:sz w:val="24"/>
        </w:rPr>
        <w:t>Baltimore, United States, 9 - 12 December, 2025</w:t>
      </w:r>
      <w:r>
        <w:rPr>
          <w:b/>
          <w:noProof/>
          <w:sz w:val="24"/>
        </w:rPr>
        <w:tab/>
        <w:t>(was SP-25141</w:t>
      </w:r>
      <w:r w:rsidR="00965AEE">
        <w:rPr>
          <w:b/>
          <w:noProof/>
          <w:sz w:val="24"/>
        </w:rPr>
        <w:t>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6C1F3" w:rsidR="001E41F3" w:rsidRPr="00410371" w:rsidRDefault="000763B8" w:rsidP="00547111">
            <w:pPr>
              <w:pStyle w:val="CRCoverPage"/>
              <w:spacing w:after="0"/>
              <w:rPr>
                <w:noProof/>
              </w:rPr>
            </w:pPr>
            <w:r w:rsidRPr="000763B8">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7A95D" w:rsidR="001E41F3" w:rsidRPr="00410371" w:rsidRDefault="00912C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E0C87" w:rsidR="001E41F3" w:rsidRPr="00410371" w:rsidRDefault="003F160C">
            <w:pPr>
              <w:pStyle w:val="CRCoverPage"/>
              <w:spacing w:after="0"/>
              <w:jc w:val="center"/>
              <w:rPr>
                <w:noProof/>
                <w:sz w:val="28"/>
              </w:rPr>
            </w:pPr>
            <w:r>
              <w:rPr>
                <w:b/>
                <w:noProof/>
                <w:sz w:val="28"/>
              </w:rPr>
              <w:t>9</w:t>
            </w:r>
            <w:r w:rsidR="007C46A6">
              <w:rPr>
                <w:b/>
                <w:noProof/>
                <w:sz w:val="28"/>
              </w:rPr>
              <w:t>.</w:t>
            </w:r>
            <w:r>
              <w:rPr>
                <w:b/>
                <w:noProof/>
                <w:sz w:val="28"/>
              </w:rPr>
              <w:t>3</w:t>
            </w:r>
            <w:r w:rsidR="007C46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3586B" w:rsidR="001E41F3" w:rsidRDefault="007C46A6">
            <w:pPr>
              <w:pStyle w:val="CRCoverPage"/>
              <w:spacing w:after="0"/>
              <w:ind w:left="100"/>
              <w:rPr>
                <w:noProof/>
              </w:rPr>
            </w:pPr>
            <w:r>
              <w:rPr>
                <w:noProof/>
              </w:rPr>
              <w:t>Rel-</w:t>
            </w:r>
            <w:r w:rsidR="003F160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6949B" w:rsidR="005A5DFD" w:rsidRDefault="00931DBB">
            <w:pPr>
              <w:pStyle w:val="CRCoverPage"/>
              <w:spacing w:after="0"/>
              <w:ind w:left="100"/>
              <w:rPr>
                <w:noProof/>
              </w:rPr>
            </w:pPr>
            <w:r>
              <w:rPr>
                <w:noProof/>
              </w:rPr>
              <w:t xml:space="preserve">Adds </w:t>
            </w:r>
            <w:r w:rsidR="0084226E">
              <w:rPr>
                <w:noProof/>
              </w:rPr>
              <w:t xml:space="preserve">8 </w:t>
            </w:r>
            <w:r>
              <w:rPr>
                <w:noProof/>
              </w:rPr>
              <w:t xml:space="preserve">specifications that are IMS specifications with Release </w:t>
            </w:r>
            <w:r w:rsidR="00547432">
              <w:rPr>
                <w:noProof/>
              </w:rPr>
              <w:t>9</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2230F" w14:textId="77777777" w:rsidR="008863B9" w:rsidRPr="00425C58" w:rsidRDefault="00425C58">
            <w:pPr>
              <w:pStyle w:val="CRCoverPage"/>
              <w:spacing w:after="0"/>
              <w:ind w:left="100"/>
              <w:rPr>
                <w:b/>
                <w:bCs/>
                <w:noProof/>
              </w:rPr>
            </w:pPr>
            <w:r w:rsidRPr="00425C58">
              <w:rPr>
                <w:b/>
                <w:bCs/>
                <w:noProof/>
              </w:rPr>
              <w:t>Revision 1</w:t>
            </w:r>
          </w:p>
          <w:p w14:paraId="6ACA4173" w14:textId="70F5DEB4" w:rsidR="00425C58" w:rsidRDefault="00425C58">
            <w:pPr>
              <w:pStyle w:val="CRCoverPage"/>
              <w:spacing w:after="0"/>
              <w:ind w:left="100"/>
              <w:rPr>
                <w:noProof/>
              </w:rPr>
            </w:pPr>
            <w:r>
              <w:rPr>
                <w:noProof/>
              </w:rPr>
              <w:t>Adds 33.</w:t>
            </w:r>
            <w:r w:rsidR="003154A9">
              <w:rPr>
                <w:noProof/>
              </w:rPr>
              <w:t>328</w:t>
            </w:r>
            <w:r>
              <w:rPr>
                <w:noProof/>
              </w:rPr>
              <w:t xml:space="preserve">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75C1D96" w14:textId="77777777" w:rsidR="005F3C34" w:rsidRDefault="005F3C34" w:rsidP="005F3C34">
      <w:pPr>
        <w:pStyle w:val="Heading1"/>
      </w:pPr>
      <w:bookmarkStart w:id="1" w:name="_Toc319329153"/>
      <w:r>
        <w:t>5</w:t>
      </w:r>
      <w:r>
        <w:tab/>
        <w:t>Specifications and Reports</w:t>
      </w:r>
      <w:bookmarkEnd w:id="1"/>
    </w:p>
    <w:p w14:paraId="33E7CDBF" w14:textId="77777777" w:rsidR="005F3C34" w:rsidRDefault="005F3C34" w:rsidP="005F3C34">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ECCF273" w14:textId="77777777" w:rsidR="005F3C34" w:rsidRDefault="005F3C34" w:rsidP="005F3C34">
      <w:pPr>
        <w:pStyle w:val="NO"/>
        <w:keepNext/>
      </w:pPr>
      <w:r>
        <w:t>NOTE 2:</w:t>
      </w:r>
      <w:r>
        <w:tab/>
        <w:t>"Type" indicates Technical Specification (TS) or Technical Report (TR).</w:t>
      </w:r>
    </w:p>
    <w:p w14:paraId="777E0C5A" w14:textId="77777777" w:rsidR="005F3C34" w:rsidRPr="00A56556" w:rsidRDefault="005F3C34" w:rsidP="005F3C34">
      <w:r>
        <w:t>The table below contains all Common IMS specs pertaining to Release 9</w:t>
      </w:r>
      <w:r w:rsidRPr="00A56556">
        <w:t>.</w:t>
      </w:r>
    </w:p>
    <w:p w14:paraId="39ACCC16" w14:textId="77777777" w:rsidR="005F3C34" w:rsidRDefault="005F3C34" w:rsidP="005F3C34">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2">
          <w:tblGrid>
            <w:gridCol w:w="481"/>
            <w:gridCol w:w="741"/>
            <w:gridCol w:w="8"/>
            <w:gridCol w:w="6531"/>
            <w:gridCol w:w="29"/>
            <w:gridCol w:w="571"/>
            <w:gridCol w:w="29"/>
            <w:gridCol w:w="1220"/>
          </w:tblGrid>
        </w:tblGridChange>
      </w:tblGrid>
      <w:tr w:rsidR="005F3C34" w:rsidRPr="00B61AA2" w14:paraId="7E90BC5E"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1E3758" w14:textId="77777777" w:rsidR="005F3C34" w:rsidRPr="007B0091" w:rsidRDefault="005F3C34" w:rsidP="000F28F3">
            <w:pPr>
              <w:pStyle w:val="TAH"/>
              <w:rPr>
                <w:rFonts w:eastAsia="Batang"/>
                <w:sz w:val="24"/>
                <w:szCs w:val="24"/>
                <w:lang w:eastAsia="ja-JP"/>
              </w:rPr>
            </w:pPr>
            <w:r w:rsidRPr="007B0091">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33DEC28" w14:textId="77777777" w:rsidR="005F3C34" w:rsidRPr="007B0091" w:rsidRDefault="005F3C34" w:rsidP="000F28F3">
            <w:pPr>
              <w:pStyle w:val="TAH"/>
              <w:rPr>
                <w:rFonts w:eastAsia="Batang"/>
                <w:sz w:val="24"/>
                <w:szCs w:val="24"/>
                <w:lang w:eastAsia="ja-JP"/>
              </w:rPr>
            </w:pPr>
            <w:r w:rsidRPr="007B0091">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5999956B" w14:textId="77777777" w:rsidR="005F3C34" w:rsidRPr="007B0091" w:rsidRDefault="005F3C34" w:rsidP="000F28F3">
            <w:pPr>
              <w:pStyle w:val="TAH"/>
              <w:rPr>
                <w:rFonts w:eastAsia="Batang"/>
                <w:sz w:val="24"/>
                <w:szCs w:val="24"/>
                <w:lang w:eastAsia="ja-JP"/>
              </w:rPr>
            </w:pPr>
            <w:r w:rsidRPr="007B0091">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406105F" w14:textId="77777777" w:rsidR="005F3C34" w:rsidRPr="007B0091" w:rsidRDefault="005F3C34" w:rsidP="000F28F3">
            <w:pPr>
              <w:pStyle w:val="TAH"/>
              <w:rPr>
                <w:rFonts w:eastAsia="Batang"/>
                <w:sz w:val="24"/>
                <w:szCs w:val="24"/>
                <w:lang w:eastAsia="ja-JP"/>
              </w:rPr>
            </w:pPr>
            <w:r w:rsidRPr="007B0091">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7AEF8EF" w14:textId="77777777" w:rsidR="005F3C34" w:rsidRPr="007B0091" w:rsidRDefault="005F3C34" w:rsidP="000F28F3">
            <w:pPr>
              <w:pStyle w:val="TAH"/>
              <w:rPr>
                <w:rFonts w:eastAsia="Batang"/>
                <w:sz w:val="24"/>
                <w:szCs w:val="24"/>
                <w:lang w:eastAsia="ja-JP"/>
              </w:rPr>
            </w:pPr>
            <w:r w:rsidRPr="007B0091">
              <w:rPr>
                <w:rFonts w:eastAsia="Batang"/>
                <w:lang w:eastAsia="ja-JP"/>
              </w:rPr>
              <w:t>For publication?</w:t>
            </w:r>
          </w:p>
        </w:tc>
      </w:tr>
      <w:tr w:rsidR="005F3C34" w:rsidRPr="00B61AA2" w14:paraId="4771A08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7504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027AE" w14:textId="77777777" w:rsidR="005F3C34" w:rsidRPr="007B0091" w:rsidRDefault="005F3C34" w:rsidP="000F28F3">
            <w:pPr>
              <w:pStyle w:val="TAL"/>
              <w:rPr>
                <w:rFonts w:eastAsia="Batang"/>
                <w:sz w:val="24"/>
                <w:szCs w:val="24"/>
                <w:lang w:eastAsia="ja-JP"/>
              </w:rPr>
            </w:pPr>
            <w:r w:rsidRPr="007B0091">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F47A1" w14:textId="77777777" w:rsidR="005F3C34" w:rsidRPr="007B0091" w:rsidRDefault="005F3C34" w:rsidP="000F28F3">
            <w:pPr>
              <w:pStyle w:val="TAL"/>
              <w:rPr>
                <w:rFonts w:eastAsia="Batang"/>
                <w:sz w:val="24"/>
                <w:szCs w:val="24"/>
                <w:lang w:eastAsia="ja-JP"/>
              </w:rPr>
            </w:pPr>
            <w:r w:rsidRPr="007B0091">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BCA6B"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1706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B17990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8C3C5"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B3D26" w14:textId="77777777" w:rsidR="005F3C34" w:rsidRPr="007B0091" w:rsidRDefault="005F3C34" w:rsidP="000F28F3">
            <w:pPr>
              <w:pStyle w:val="TAL"/>
              <w:rPr>
                <w:rFonts w:eastAsia="Batang"/>
                <w:sz w:val="24"/>
                <w:szCs w:val="24"/>
                <w:lang w:eastAsia="ja-JP"/>
              </w:rPr>
            </w:pPr>
            <w:r w:rsidRPr="007B0091">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5B9E4" w14:textId="77777777" w:rsidR="005F3C34" w:rsidRPr="007B0091" w:rsidRDefault="005F3C34" w:rsidP="000F28F3">
            <w:pPr>
              <w:pStyle w:val="TAL"/>
              <w:rPr>
                <w:rFonts w:eastAsia="Batang"/>
                <w:sz w:val="24"/>
                <w:szCs w:val="24"/>
                <w:lang w:eastAsia="ja-JP"/>
              </w:rPr>
            </w:pPr>
            <w:r w:rsidRPr="007B0091">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92690" w14:textId="77777777" w:rsidR="005F3C34" w:rsidRPr="007B0091" w:rsidRDefault="005F3C34" w:rsidP="000F28F3">
            <w:pPr>
              <w:pStyle w:val="TAL"/>
              <w:rPr>
                <w:rFonts w:eastAsia="Batang"/>
                <w:sz w:val="24"/>
                <w:szCs w:val="24"/>
                <w:lang w:eastAsia="ja-JP"/>
              </w:rPr>
            </w:pPr>
            <w:r w:rsidRPr="00CD2696">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927C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1CF90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6106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F68F3" w14:textId="77777777" w:rsidR="005F3C34" w:rsidRPr="007B0091" w:rsidRDefault="005F3C34" w:rsidP="000F28F3">
            <w:pPr>
              <w:pStyle w:val="TAL"/>
              <w:rPr>
                <w:rFonts w:eastAsia="Batang"/>
                <w:sz w:val="24"/>
                <w:szCs w:val="24"/>
                <w:lang w:eastAsia="ja-JP"/>
              </w:rPr>
            </w:pPr>
            <w:r w:rsidRPr="007B0091">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A1B1B" w14:textId="77777777" w:rsidR="005F3C34" w:rsidRPr="007B0091" w:rsidRDefault="005F3C34" w:rsidP="000F28F3">
            <w:pPr>
              <w:pStyle w:val="TAL"/>
              <w:rPr>
                <w:rFonts w:eastAsia="Batang"/>
                <w:sz w:val="24"/>
                <w:szCs w:val="24"/>
                <w:lang w:eastAsia="ja-JP"/>
              </w:rPr>
            </w:pPr>
            <w:r w:rsidRPr="007B0091">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E92B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EF09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859CE6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086F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77A11" w14:textId="77777777" w:rsidR="005F3C34" w:rsidRPr="007B0091" w:rsidRDefault="005F3C34" w:rsidP="000F28F3">
            <w:pPr>
              <w:pStyle w:val="TAL"/>
              <w:rPr>
                <w:rFonts w:eastAsia="Batang"/>
                <w:sz w:val="24"/>
                <w:szCs w:val="24"/>
                <w:lang w:eastAsia="ja-JP"/>
              </w:rPr>
            </w:pPr>
            <w:r w:rsidRPr="007B0091">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2B611" w14:textId="77777777" w:rsidR="005F3C34" w:rsidRPr="007B0091" w:rsidRDefault="005F3C34" w:rsidP="000F28F3">
            <w:pPr>
              <w:pStyle w:val="TAL"/>
              <w:rPr>
                <w:rFonts w:eastAsia="Batang"/>
                <w:sz w:val="24"/>
                <w:szCs w:val="24"/>
                <w:lang w:eastAsia="ja-JP"/>
              </w:rPr>
            </w:pPr>
            <w:r w:rsidRPr="007B0091">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F867E"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73AD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624342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0465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87523" w14:textId="77777777" w:rsidR="005F3C34" w:rsidRPr="007B0091" w:rsidRDefault="005F3C34" w:rsidP="000F28F3">
            <w:pPr>
              <w:pStyle w:val="TAL"/>
              <w:rPr>
                <w:rFonts w:eastAsia="Batang"/>
                <w:sz w:val="24"/>
                <w:szCs w:val="24"/>
                <w:lang w:eastAsia="ja-JP"/>
              </w:rPr>
            </w:pPr>
            <w:r w:rsidRPr="007B0091">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2BC9F" w14:textId="77777777" w:rsidR="005F3C34" w:rsidRPr="007B0091" w:rsidRDefault="005F3C34" w:rsidP="000F28F3">
            <w:pPr>
              <w:pStyle w:val="TAL"/>
              <w:rPr>
                <w:rFonts w:eastAsia="Batang"/>
                <w:sz w:val="24"/>
                <w:szCs w:val="24"/>
                <w:lang w:eastAsia="ja-JP"/>
              </w:rPr>
            </w:pPr>
            <w:r w:rsidRPr="007B0091">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AF1D0"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B681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C0527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1D68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F8D0C" w14:textId="77777777" w:rsidR="005F3C34" w:rsidRPr="007B0091" w:rsidRDefault="005F3C34" w:rsidP="000F28F3">
            <w:pPr>
              <w:pStyle w:val="TAL"/>
              <w:rPr>
                <w:rFonts w:eastAsia="Batang"/>
                <w:sz w:val="24"/>
                <w:szCs w:val="24"/>
                <w:lang w:eastAsia="ja-JP"/>
              </w:rPr>
            </w:pPr>
            <w:r w:rsidRPr="007B0091">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2F24E" w14:textId="77777777" w:rsidR="005F3C34" w:rsidRPr="007B0091" w:rsidRDefault="005F3C34" w:rsidP="000F28F3">
            <w:pPr>
              <w:pStyle w:val="TAL"/>
              <w:rPr>
                <w:rFonts w:eastAsia="Batang"/>
                <w:sz w:val="24"/>
                <w:szCs w:val="24"/>
                <w:lang w:eastAsia="ja-JP"/>
              </w:rPr>
            </w:pPr>
            <w:r w:rsidRPr="007B0091">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6785F"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4ACC6"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E7E2BA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933E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93F0D" w14:textId="77777777" w:rsidR="005F3C34" w:rsidRPr="007B0091" w:rsidRDefault="005F3C34" w:rsidP="000F28F3">
            <w:pPr>
              <w:pStyle w:val="TAL"/>
              <w:rPr>
                <w:rFonts w:eastAsia="Batang"/>
                <w:sz w:val="24"/>
                <w:szCs w:val="24"/>
                <w:lang w:eastAsia="ja-JP"/>
              </w:rPr>
            </w:pPr>
            <w:r w:rsidRPr="007B0091">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47B2F" w14:textId="77777777" w:rsidR="005F3C34" w:rsidRPr="007B0091" w:rsidRDefault="005F3C34" w:rsidP="000F28F3">
            <w:pPr>
              <w:pStyle w:val="TAL"/>
              <w:rPr>
                <w:rFonts w:eastAsia="Batang"/>
                <w:sz w:val="24"/>
                <w:szCs w:val="24"/>
                <w:lang w:eastAsia="ja-JP"/>
              </w:rPr>
            </w:pPr>
            <w:r w:rsidRPr="007B0091">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6B362"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C935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8BA8DE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845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78DB7" w14:textId="77777777" w:rsidR="005F3C34" w:rsidRPr="007B0091" w:rsidRDefault="005F3C34" w:rsidP="000F28F3">
            <w:pPr>
              <w:pStyle w:val="TAL"/>
              <w:rPr>
                <w:rFonts w:eastAsia="Batang"/>
                <w:sz w:val="24"/>
                <w:szCs w:val="24"/>
                <w:lang w:eastAsia="ja-JP"/>
              </w:rPr>
            </w:pPr>
            <w:r w:rsidRPr="007B0091">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4816B" w14:textId="77777777" w:rsidR="005F3C34" w:rsidRPr="007B0091" w:rsidRDefault="005F3C34" w:rsidP="000F28F3">
            <w:pPr>
              <w:pStyle w:val="TAL"/>
              <w:rPr>
                <w:rFonts w:eastAsia="Batang"/>
                <w:sz w:val="24"/>
                <w:szCs w:val="24"/>
                <w:lang w:eastAsia="ja-JP"/>
              </w:rPr>
            </w:pPr>
            <w:r w:rsidRPr="007B0091">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5BAD7"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DA33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227ED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1CCF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15D4D" w14:textId="77777777" w:rsidR="005F3C34" w:rsidRPr="007B0091" w:rsidRDefault="005F3C34" w:rsidP="000F28F3">
            <w:pPr>
              <w:pStyle w:val="TAL"/>
              <w:rPr>
                <w:rFonts w:eastAsia="Batang"/>
                <w:sz w:val="24"/>
                <w:szCs w:val="24"/>
                <w:lang w:eastAsia="ja-JP"/>
              </w:rPr>
            </w:pPr>
            <w:r w:rsidRPr="007B0091">
              <w:rPr>
                <w:rFonts w:eastAsia="Batang"/>
                <w:lang w:eastAsia="ja-JP"/>
              </w:rPr>
              <w:t>22.127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51BBA" w14:textId="77777777" w:rsidR="005F3C34" w:rsidRPr="007B0091" w:rsidRDefault="005F3C34" w:rsidP="000F28F3">
            <w:pPr>
              <w:pStyle w:val="TAL"/>
              <w:rPr>
                <w:rFonts w:eastAsia="Batang"/>
                <w:sz w:val="24"/>
                <w:szCs w:val="24"/>
                <w:lang w:eastAsia="ja-JP"/>
              </w:rPr>
            </w:pPr>
            <w:r w:rsidRPr="007B0091">
              <w:rPr>
                <w:rFonts w:eastAsia="Batang"/>
                <w:lang w:eastAsia="ja-JP"/>
              </w:rPr>
              <w:t>Service requirement for the Open Services Access (OSA);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596B8"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3FD4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97221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982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43B4E" w14:textId="77777777" w:rsidR="005F3C34" w:rsidRPr="007B0091" w:rsidRDefault="005F3C34" w:rsidP="000F28F3">
            <w:pPr>
              <w:pStyle w:val="TAL"/>
              <w:rPr>
                <w:rFonts w:eastAsia="Batang"/>
                <w:sz w:val="24"/>
                <w:szCs w:val="24"/>
                <w:lang w:eastAsia="ja-JP"/>
              </w:rPr>
            </w:pPr>
            <w:r w:rsidRPr="007B0091">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40B15" w14:textId="77777777" w:rsidR="005F3C34" w:rsidRPr="007B0091" w:rsidRDefault="005F3C34" w:rsidP="000F28F3">
            <w:pPr>
              <w:pStyle w:val="TAL"/>
              <w:rPr>
                <w:rFonts w:eastAsia="Batang"/>
                <w:sz w:val="24"/>
                <w:szCs w:val="24"/>
                <w:lang w:eastAsia="ja-JP"/>
              </w:rPr>
            </w:pPr>
            <w:r w:rsidRPr="007B0091">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A061D"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9461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E949D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CE8A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5264E" w14:textId="77777777" w:rsidR="005F3C34" w:rsidRPr="007B0091" w:rsidRDefault="005F3C34" w:rsidP="000F28F3">
            <w:pPr>
              <w:pStyle w:val="TAL"/>
              <w:rPr>
                <w:rFonts w:eastAsia="Batang"/>
                <w:sz w:val="24"/>
                <w:szCs w:val="24"/>
                <w:lang w:eastAsia="ja-JP"/>
              </w:rPr>
            </w:pPr>
            <w:r w:rsidRPr="007B0091">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B528E"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AF1B9"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7FB6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E5D3E8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24DC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E08AF" w14:textId="77777777" w:rsidR="005F3C34" w:rsidRPr="007B0091" w:rsidRDefault="005F3C34" w:rsidP="000F28F3">
            <w:pPr>
              <w:pStyle w:val="TAL"/>
              <w:rPr>
                <w:rFonts w:eastAsia="Batang"/>
                <w:sz w:val="24"/>
                <w:szCs w:val="24"/>
                <w:lang w:eastAsia="ja-JP"/>
              </w:rPr>
            </w:pPr>
            <w:r w:rsidRPr="007B0091">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FE90F" w14:textId="77777777" w:rsidR="005F3C34" w:rsidRPr="007B0091" w:rsidRDefault="005F3C34" w:rsidP="000F28F3">
            <w:pPr>
              <w:pStyle w:val="TAL"/>
              <w:rPr>
                <w:rFonts w:eastAsia="Batang"/>
                <w:sz w:val="24"/>
                <w:szCs w:val="24"/>
                <w:lang w:eastAsia="ja-JP"/>
              </w:rPr>
            </w:pPr>
            <w:r w:rsidRPr="007B0091">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CA2DD"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0DDE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181FD1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4C4E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33939" w14:textId="77777777" w:rsidR="005F3C34" w:rsidRPr="007B0091" w:rsidRDefault="005F3C34" w:rsidP="000F28F3">
            <w:pPr>
              <w:pStyle w:val="TAL"/>
              <w:rPr>
                <w:rFonts w:eastAsia="Batang"/>
                <w:sz w:val="24"/>
                <w:szCs w:val="24"/>
                <w:lang w:eastAsia="ja-JP"/>
              </w:rPr>
            </w:pPr>
            <w:r w:rsidRPr="007B0091">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70EFC"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693C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FA536"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A9C7B8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86A1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C1BA1" w14:textId="77777777" w:rsidR="005F3C34" w:rsidRPr="007B0091" w:rsidRDefault="005F3C34" w:rsidP="000F28F3">
            <w:pPr>
              <w:pStyle w:val="TAL"/>
              <w:rPr>
                <w:rFonts w:eastAsia="Batang"/>
                <w:sz w:val="24"/>
                <w:szCs w:val="24"/>
                <w:lang w:eastAsia="ja-JP"/>
              </w:rPr>
            </w:pPr>
            <w:r w:rsidRPr="007B0091">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CA657"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Push </w:t>
            </w:r>
            <w:r w:rsidRPr="00CD2696">
              <w:rPr>
                <w:rFonts w:eastAsia="Batang"/>
                <w:lang w:eastAsia="ko-KR"/>
              </w:rPr>
              <w:t>Service; Service aspects</w:t>
            </w:r>
            <w:r w:rsidRPr="007B0091">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6099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A78E4"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EB8D0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C96F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7FA76" w14:textId="77777777" w:rsidR="005F3C34" w:rsidRPr="007B0091" w:rsidRDefault="005F3C34" w:rsidP="000F28F3">
            <w:pPr>
              <w:pStyle w:val="TAL"/>
              <w:rPr>
                <w:rFonts w:eastAsia="Batang"/>
                <w:sz w:val="24"/>
                <w:szCs w:val="24"/>
                <w:lang w:eastAsia="ja-JP"/>
              </w:rPr>
            </w:pPr>
            <w:r w:rsidRPr="007B0091">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06965" w14:textId="77777777" w:rsidR="005F3C34" w:rsidRPr="007B0091" w:rsidRDefault="005F3C34" w:rsidP="000F28F3">
            <w:pPr>
              <w:pStyle w:val="TAL"/>
              <w:rPr>
                <w:rFonts w:eastAsia="Batang"/>
                <w:sz w:val="24"/>
                <w:szCs w:val="24"/>
                <w:lang w:eastAsia="ja-JP"/>
              </w:rPr>
            </w:pPr>
            <w:r w:rsidRPr="007B0091">
              <w:rPr>
                <w:rFonts w:eastAsia="Batang"/>
                <w:lang w:eastAsia="ja-JP"/>
              </w:rPr>
              <w:t>Customized Alerting Tone</w:t>
            </w:r>
            <w:r w:rsidRPr="00CD2696">
              <w:rPr>
                <w:rFonts w:eastAsia="Batang"/>
                <w:lang w:eastAsia="ko-KR"/>
              </w:rPr>
              <w:t>s</w:t>
            </w:r>
            <w:r w:rsidRPr="007B0091">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80A1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7788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7B0091" w14:paraId="3724047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213C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E143B" w14:textId="77777777" w:rsidR="005F3C34" w:rsidRPr="007B0091" w:rsidRDefault="005F3C34" w:rsidP="000F28F3">
            <w:pPr>
              <w:pStyle w:val="TAL"/>
              <w:rPr>
                <w:rFonts w:eastAsia="Batang"/>
                <w:sz w:val="24"/>
                <w:szCs w:val="24"/>
                <w:lang w:eastAsia="ja-JP"/>
              </w:rPr>
            </w:pPr>
            <w:r w:rsidRPr="007B0091">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B1257" w14:textId="77777777" w:rsidR="005F3C34" w:rsidRPr="007B0091" w:rsidRDefault="005F3C34" w:rsidP="000F28F3">
            <w:pPr>
              <w:pStyle w:val="TAL"/>
              <w:rPr>
                <w:rFonts w:eastAsia="Batang"/>
                <w:sz w:val="24"/>
                <w:szCs w:val="24"/>
                <w:lang w:eastAsia="ja-JP"/>
              </w:rPr>
            </w:pPr>
            <w:r w:rsidRPr="007B0091">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B9DEB"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64C9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9FDFA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BD5A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0E0CE" w14:textId="77777777" w:rsidR="005F3C34" w:rsidRPr="007B0091" w:rsidRDefault="005F3C34" w:rsidP="000F28F3">
            <w:pPr>
              <w:pStyle w:val="TAL"/>
              <w:rPr>
                <w:rFonts w:eastAsia="Batang"/>
                <w:sz w:val="24"/>
                <w:szCs w:val="24"/>
                <w:lang w:eastAsia="ja-JP"/>
              </w:rPr>
            </w:pPr>
            <w:r w:rsidRPr="007B0091">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D1707" w14:textId="77777777" w:rsidR="005F3C34" w:rsidRPr="007B0091" w:rsidRDefault="005F3C34" w:rsidP="000F28F3">
            <w:pPr>
              <w:pStyle w:val="TAL"/>
              <w:rPr>
                <w:rFonts w:eastAsia="Batang"/>
                <w:sz w:val="24"/>
                <w:szCs w:val="24"/>
                <w:lang w:eastAsia="ja-JP"/>
              </w:rPr>
            </w:pPr>
            <w:r w:rsidRPr="007B0091">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9395E"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A8C1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0B586B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08CD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71939" w14:textId="77777777" w:rsidR="005F3C34" w:rsidRPr="007B0091" w:rsidRDefault="005F3C34" w:rsidP="000F28F3">
            <w:pPr>
              <w:pStyle w:val="TAL"/>
              <w:rPr>
                <w:rFonts w:eastAsia="Batang"/>
                <w:sz w:val="24"/>
                <w:szCs w:val="24"/>
                <w:lang w:eastAsia="ja-JP"/>
              </w:rPr>
            </w:pPr>
            <w:r w:rsidRPr="007B0091">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F7DBF"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7BA4A"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281A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CA088A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CFAA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8EE61" w14:textId="77777777" w:rsidR="005F3C34" w:rsidRPr="007B0091" w:rsidRDefault="005F3C34" w:rsidP="000F28F3">
            <w:pPr>
              <w:pStyle w:val="TAL"/>
              <w:rPr>
                <w:rFonts w:eastAsia="Batang"/>
                <w:sz w:val="24"/>
                <w:szCs w:val="24"/>
                <w:lang w:eastAsia="ja-JP"/>
              </w:rPr>
            </w:pPr>
            <w:r w:rsidRPr="007B0091">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DAF92" w14:textId="77777777" w:rsidR="005F3C34" w:rsidRPr="007B0091" w:rsidRDefault="005F3C34" w:rsidP="000F28F3">
            <w:pPr>
              <w:pStyle w:val="TAL"/>
              <w:rPr>
                <w:rFonts w:eastAsia="Batang"/>
                <w:sz w:val="24"/>
                <w:szCs w:val="24"/>
                <w:lang w:eastAsia="ja-JP"/>
              </w:rPr>
            </w:pPr>
            <w:r w:rsidRPr="007B0091">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52D9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29A2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D38B41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7819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3D25A" w14:textId="77777777" w:rsidR="005F3C34" w:rsidRPr="007B0091" w:rsidRDefault="005F3C34" w:rsidP="000F28F3">
            <w:pPr>
              <w:pStyle w:val="TAL"/>
              <w:rPr>
                <w:rFonts w:eastAsia="Batang"/>
                <w:sz w:val="24"/>
                <w:szCs w:val="24"/>
                <w:lang w:eastAsia="ja-JP"/>
              </w:rPr>
            </w:pPr>
            <w:r w:rsidRPr="007B0091">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9A5A1"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F0A7"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3DE0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F09374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0B2A4"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1F58D" w14:textId="77777777" w:rsidR="005F3C34" w:rsidRPr="007B0091" w:rsidRDefault="005F3C34" w:rsidP="000F28F3">
            <w:pPr>
              <w:pStyle w:val="TAL"/>
              <w:rPr>
                <w:rFonts w:eastAsia="Batang"/>
                <w:sz w:val="24"/>
                <w:szCs w:val="24"/>
                <w:lang w:eastAsia="ja-JP"/>
              </w:rPr>
            </w:pPr>
            <w:r w:rsidRPr="007B0091">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5EFFF" w14:textId="77777777" w:rsidR="005F3C34" w:rsidRPr="007B0091" w:rsidRDefault="005F3C34" w:rsidP="000F28F3">
            <w:pPr>
              <w:pStyle w:val="TAL"/>
              <w:rPr>
                <w:rFonts w:eastAsia="Batang"/>
                <w:sz w:val="24"/>
                <w:szCs w:val="24"/>
                <w:lang w:eastAsia="ja-JP"/>
              </w:rPr>
            </w:pPr>
            <w:r w:rsidRPr="007B0091">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4F84F"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6AD0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6C84FF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A155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1FBE2" w14:textId="77777777" w:rsidR="005F3C34" w:rsidRPr="007B0091" w:rsidRDefault="005F3C34" w:rsidP="000F28F3">
            <w:pPr>
              <w:pStyle w:val="TAL"/>
              <w:rPr>
                <w:rFonts w:eastAsia="Batang"/>
                <w:sz w:val="24"/>
                <w:szCs w:val="24"/>
                <w:lang w:eastAsia="ja-JP"/>
              </w:rPr>
            </w:pPr>
            <w:r w:rsidRPr="007B0091">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8CCF2"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B0A19"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F450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95F57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FE36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40D96" w14:textId="77777777" w:rsidR="005F3C34" w:rsidRPr="007B0091" w:rsidRDefault="005F3C34" w:rsidP="000F28F3">
            <w:pPr>
              <w:pStyle w:val="TAL"/>
              <w:rPr>
                <w:rFonts w:eastAsia="Batang"/>
                <w:sz w:val="24"/>
                <w:szCs w:val="24"/>
                <w:lang w:eastAsia="ja-JP"/>
              </w:rPr>
            </w:pPr>
            <w:r w:rsidRPr="007B0091">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9F043"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2F9BB"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3480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CE666B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FF8E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D5100" w14:textId="77777777" w:rsidR="005F3C34" w:rsidRPr="007B0091" w:rsidRDefault="005F3C34" w:rsidP="000F28F3">
            <w:pPr>
              <w:pStyle w:val="TAL"/>
              <w:rPr>
                <w:rFonts w:eastAsia="Batang"/>
                <w:sz w:val="24"/>
                <w:szCs w:val="24"/>
                <w:lang w:eastAsia="ja-JP"/>
              </w:rPr>
            </w:pPr>
            <w:r w:rsidRPr="007B0091">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9299E" w14:textId="77777777" w:rsidR="005F3C34" w:rsidRPr="007B0091" w:rsidRDefault="005F3C34" w:rsidP="000F28F3">
            <w:pPr>
              <w:pStyle w:val="TAL"/>
              <w:rPr>
                <w:rFonts w:eastAsia="Batang"/>
                <w:sz w:val="24"/>
                <w:szCs w:val="24"/>
                <w:lang w:eastAsia="ja-JP"/>
              </w:rPr>
            </w:pPr>
            <w:r w:rsidRPr="007B0091">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E6A37"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D955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239E99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F8B51"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0809D" w14:textId="77777777" w:rsidR="005F3C34" w:rsidRPr="007B0091" w:rsidRDefault="005F3C34" w:rsidP="000F28F3">
            <w:pPr>
              <w:pStyle w:val="TAL"/>
              <w:rPr>
                <w:rFonts w:eastAsia="Batang"/>
                <w:sz w:val="24"/>
                <w:szCs w:val="24"/>
                <w:lang w:eastAsia="ja-JP"/>
              </w:rPr>
            </w:pPr>
            <w:r w:rsidRPr="007B0091">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2C6E0"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44FE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AF4B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D2AE74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4188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DFF58" w14:textId="77777777" w:rsidR="005F3C34" w:rsidRPr="007B0091" w:rsidRDefault="005F3C34" w:rsidP="000F28F3">
            <w:pPr>
              <w:pStyle w:val="TAL"/>
              <w:rPr>
                <w:rFonts w:eastAsia="Batang"/>
                <w:sz w:val="24"/>
                <w:szCs w:val="24"/>
                <w:lang w:eastAsia="ja-JP"/>
              </w:rPr>
            </w:pPr>
            <w:r w:rsidRPr="007B0091">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9C4AC"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AD9A4"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C5CA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703F10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7779E"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4C6A8" w14:textId="77777777" w:rsidR="005F3C34" w:rsidRPr="00A728AC" w:rsidRDefault="005F3C34" w:rsidP="000F28F3">
            <w:pPr>
              <w:pStyle w:val="TAL"/>
              <w:rPr>
                <w:rFonts w:eastAsia="Batang"/>
                <w:sz w:val="24"/>
                <w:szCs w:val="24"/>
                <w:lang w:eastAsia="ja-JP"/>
              </w:rPr>
            </w:pPr>
            <w:r w:rsidRPr="00A728AC">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60834"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57F51"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22AC1"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4ED537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FFEF5"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4D965" w14:textId="77777777" w:rsidR="005F3C34" w:rsidRPr="00A728AC" w:rsidRDefault="005F3C34" w:rsidP="000F28F3">
            <w:pPr>
              <w:pStyle w:val="TAL"/>
              <w:rPr>
                <w:rFonts w:eastAsia="Batang"/>
                <w:sz w:val="24"/>
                <w:szCs w:val="24"/>
                <w:lang w:eastAsia="ja-JP"/>
              </w:rPr>
            </w:pPr>
            <w:r w:rsidRPr="00A728AC">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4A9BF" w14:textId="77777777" w:rsidR="005F3C34" w:rsidRPr="00A728AC" w:rsidRDefault="005F3C34" w:rsidP="000F28F3">
            <w:pPr>
              <w:pStyle w:val="TAL"/>
              <w:rPr>
                <w:rFonts w:eastAsia="Batang"/>
                <w:sz w:val="24"/>
                <w:szCs w:val="24"/>
                <w:lang w:eastAsia="ja-JP"/>
              </w:rPr>
            </w:pPr>
            <w:r w:rsidRPr="00A728AC">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0C4C0"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8D4B6"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6D6043A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25DC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50898" w14:textId="77777777" w:rsidR="005F3C34" w:rsidRPr="007B0091" w:rsidRDefault="005F3C34" w:rsidP="000F28F3">
            <w:pPr>
              <w:pStyle w:val="TAL"/>
              <w:rPr>
                <w:rFonts w:eastAsia="Batang"/>
                <w:sz w:val="24"/>
                <w:szCs w:val="24"/>
                <w:lang w:eastAsia="ja-JP"/>
              </w:rPr>
            </w:pPr>
            <w:r w:rsidRPr="007B0091">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76C82"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AA76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4A45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4A743A5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FB55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48AF" w14:textId="77777777" w:rsidR="005F3C34" w:rsidRPr="007B0091" w:rsidRDefault="005F3C34" w:rsidP="000F28F3">
            <w:pPr>
              <w:pStyle w:val="TAL"/>
              <w:rPr>
                <w:rFonts w:eastAsia="Batang"/>
                <w:sz w:val="24"/>
                <w:szCs w:val="24"/>
                <w:lang w:eastAsia="ja-JP"/>
              </w:rPr>
            </w:pPr>
            <w:r w:rsidRPr="007B0091">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A5F9A" w14:textId="77777777" w:rsidR="005F3C34" w:rsidRPr="007B0091" w:rsidRDefault="005F3C34" w:rsidP="000F28F3">
            <w:pPr>
              <w:pStyle w:val="TAL"/>
              <w:rPr>
                <w:rFonts w:eastAsia="Batang"/>
                <w:sz w:val="24"/>
                <w:szCs w:val="24"/>
                <w:lang w:eastAsia="ja-JP"/>
              </w:rPr>
            </w:pPr>
            <w:r w:rsidRPr="007B0091">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284DD"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FFE1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05C349B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EB7A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772C8" w14:textId="77777777" w:rsidR="005F3C34" w:rsidRPr="007B0091" w:rsidRDefault="005F3C34" w:rsidP="000F28F3">
            <w:pPr>
              <w:pStyle w:val="TAL"/>
              <w:rPr>
                <w:rFonts w:eastAsia="Batang"/>
                <w:sz w:val="24"/>
                <w:szCs w:val="24"/>
                <w:lang w:eastAsia="ja-JP"/>
              </w:rPr>
            </w:pPr>
            <w:r w:rsidRPr="007B0091">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B2D95"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IMS Multimedia telephony </w:t>
            </w:r>
            <w:r w:rsidRPr="00CD2696">
              <w:rPr>
                <w:rFonts w:eastAsia="Batang"/>
                <w:lang w:eastAsia="ko-KR"/>
              </w:rPr>
              <w:t xml:space="preserve">communication </w:t>
            </w:r>
            <w:r w:rsidRPr="007B0091">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09F8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57F5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11F54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060F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43833" w14:textId="77777777" w:rsidR="005F3C34" w:rsidRPr="007B0091" w:rsidRDefault="005F3C34" w:rsidP="000F28F3">
            <w:pPr>
              <w:pStyle w:val="TAL"/>
              <w:rPr>
                <w:rFonts w:eastAsia="Batang"/>
                <w:sz w:val="24"/>
                <w:szCs w:val="24"/>
                <w:lang w:eastAsia="ja-JP"/>
              </w:rPr>
            </w:pPr>
            <w:r w:rsidRPr="007B0091">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CC1EA"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7E920"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7568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3EFC2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977B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21892" w14:textId="77777777" w:rsidR="005F3C34" w:rsidRPr="007B0091" w:rsidRDefault="005F3C34" w:rsidP="000F28F3">
            <w:pPr>
              <w:pStyle w:val="TAL"/>
              <w:rPr>
                <w:rFonts w:eastAsia="Batang"/>
                <w:sz w:val="24"/>
                <w:szCs w:val="24"/>
                <w:lang w:eastAsia="ja-JP"/>
              </w:rPr>
            </w:pPr>
            <w:r w:rsidRPr="007B0091">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56D43"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D5D1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9D6B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30531CE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086B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CF152" w14:textId="77777777" w:rsidR="005F3C34" w:rsidRPr="007B0091" w:rsidRDefault="005F3C34" w:rsidP="000F28F3">
            <w:pPr>
              <w:pStyle w:val="TAL"/>
              <w:rPr>
                <w:rFonts w:eastAsia="Batang"/>
                <w:sz w:val="24"/>
                <w:szCs w:val="24"/>
                <w:lang w:eastAsia="ja-JP"/>
              </w:rPr>
            </w:pPr>
            <w:r w:rsidRPr="007B0091">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2C4A2" w14:textId="77777777" w:rsidR="005F3C34" w:rsidRPr="007B0091" w:rsidRDefault="005F3C34" w:rsidP="000F28F3">
            <w:pPr>
              <w:pStyle w:val="TAL"/>
              <w:rPr>
                <w:rFonts w:eastAsia="Batang"/>
                <w:sz w:val="24"/>
                <w:szCs w:val="24"/>
                <w:lang w:eastAsia="ja-JP"/>
              </w:rPr>
            </w:pPr>
            <w:r w:rsidRPr="007B0091">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E5FA1"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7891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CD3BE8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7E8A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57E14" w14:textId="77777777" w:rsidR="005F3C34" w:rsidRPr="007B0091" w:rsidRDefault="005F3C34" w:rsidP="000F28F3">
            <w:pPr>
              <w:pStyle w:val="TAL"/>
              <w:rPr>
                <w:rFonts w:eastAsia="Batang"/>
                <w:sz w:val="24"/>
                <w:szCs w:val="24"/>
                <w:lang w:eastAsia="ja-JP"/>
              </w:rPr>
            </w:pPr>
            <w:r w:rsidRPr="007B0091">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28149" w14:textId="77777777" w:rsidR="005F3C34" w:rsidRPr="007B0091" w:rsidRDefault="005F3C34" w:rsidP="000F28F3">
            <w:pPr>
              <w:pStyle w:val="TAL"/>
              <w:rPr>
                <w:rFonts w:eastAsia="Batang"/>
                <w:sz w:val="24"/>
                <w:szCs w:val="24"/>
                <w:lang w:eastAsia="ja-JP"/>
              </w:rPr>
            </w:pPr>
            <w:r w:rsidRPr="007B0091">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693F3"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6C79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48BB40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01BC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57A22" w14:textId="77777777" w:rsidR="005F3C34" w:rsidRPr="007B0091" w:rsidRDefault="005F3C34" w:rsidP="000F28F3">
            <w:pPr>
              <w:pStyle w:val="TAL"/>
              <w:rPr>
                <w:rFonts w:eastAsia="Batang"/>
                <w:sz w:val="24"/>
                <w:szCs w:val="24"/>
                <w:lang w:eastAsia="ja-JP"/>
              </w:rPr>
            </w:pPr>
            <w:r w:rsidRPr="007B0091">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B149D" w14:textId="77777777" w:rsidR="005F3C34" w:rsidRPr="007B0091" w:rsidRDefault="005F3C34" w:rsidP="000F28F3">
            <w:pPr>
              <w:pStyle w:val="TAL"/>
              <w:rPr>
                <w:rFonts w:eastAsia="Batang"/>
                <w:sz w:val="24"/>
                <w:szCs w:val="24"/>
                <w:lang w:eastAsia="ja-JP"/>
              </w:rPr>
            </w:pPr>
            <w:r w:rsidRPr="007B0091">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28F99"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BA73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EF749F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5C3A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00BCD" w14:textId="77777777" w:rsidR="005F3C34" w:rsidRPr="007B0091" w:rsidRDefault="005F3C34" w:rsidP="000F28F3">
            <w:pPr>
              <w:pStyle w:val="TAL"/>
              <w:rPr>
                <w:rFonts w:eastAsia="Batang"/>
                <w:sz w:val="24"/>
                <w:szCs w:val="24"/>
                <w:lang w:eastAsia="ja-JP"/>
              </w:rPr>
            </w:pPr>
            <w:r w:rsidRPr="007B0091">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19668" w14:textId="77777777" w:rsidR="005F3C34" w:rsidRPr="007B0091" w:rsidRDefault="005F3C34" w:rsidP="000F28F3">
            <w:pPr>
              <w:pStyle w:val="TAL"/>
              <w:rPr>
                <w:rFonts w:eastAsia="Batang"/>
                <w:sz w:val="24"/>
                <w:szCs w:val="24"/>
                <w:lang w:eastAsia="ja-JP"/>
              </w:rPr>
            </w:pPr>
            <w:r w:rsidRPr="007B0091">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3F303"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EB52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2D07E1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E660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DAD01" w14:textId="77777777" w:rsidR="005F3C34" w:rsidRPr="007B0091" w:rsidRDefault="005F3C34" w:rsidP="000F28F3">
            <w:pPr>
              <w:pStyle w:val="TAL"/>
              <w:rPr>
                <w:rFonts w:eastAsia="Batang"/>
                <w:sz w:val="24"/>
                <w:szCs w:val="24"/>
                <w:lang w:eastAsia="ja-JP"/>
              </w:rPr>
            </w:pPr>
            <w:r w:rsidRPr="007B0091">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2E6B1" w14:textId="77777777" w:rsidR="005F3C34" w:rsidRPr="007B0091" w:rsidRDefault="005F3C34" w:rsidP="000F28F3">
            <w:pPr>
              <w:pStyle w:val="TAL"/>
              <w:rPr>
                <w:rFonts w:eastAsia="Batang"/>
                <w:sz w:val="24"/>
                <w:szCs w:val="24"/>
                <w:lang w:eastAsia="ja-JP"/>
              </w:rPr>
            </w:pPr>
            <w:r w:rsidRPr="007B0091">
              <w:rPr>
                <w:rFonts w:eastAsia="Batang"/>
                <w:lang w:eastAsia="ja-JP"/>
              </w:rPr>
              <w:t>Communication Diversion (CDIV)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8DA4A"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AEF0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825370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2FC9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0454F" w14:textId="77777777" w:rsidR="005F3C34" w:rsidRPr="007B0091" w:rsidRDefault="005F3C34" w:rsidP="000F28F3">
            <w:pPr>
              <w:pStyle w:val="TAL"/>
              <w:rPr>
                <w:rFonts w:eastAsia="Batang"/>
                <w:sz w:val="24"/>
                <w:szCs w:val="24"/>
                <w:lang w:eastAsia="ja-JP"/>
              </w:rPr>
            </w:pPr>
            <w:r w:rsidRPr="007B0091">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FB121" w14:textId="77777777" w:rsidR="005F3C34" w:rsidRPr="007B0091" w:rsidRDefault="005F3C34" w:rsidP="000F28F3">
            <w:pPr>
              <w:pStyle w:val="TAL"/>
              <w:rPr>
                <w:rFonts w:eastAsia="Batang"/>
                <w:sz w:val="24"/>
                <w:szCs w:val="24"/>
                <w:lang w:eastAsia="ja-JP"/>
              </w:rPr>
            </w:pPr>
            <w:r w:rsidRPr="007B0091">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B1920"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CE2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449594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D584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11109" w14:textId="77777777" w:rsidR="005F3C34" w:rsidRPr="007B0091" w:rsidRDefault="005F3C34" w:rsidP="000F28F3">
            <w:pPr>
              <w:pStyle w:val="TAL"/>
              <w:rPr>
                <w:rFonts w:eastAsia="Batang"/>
                <w:sz w:val="24"/>
                <w:szCs w:val="24"/>
                <w:lang w:eastAsia="ja-JP"/>
              </w:rPr>
            </w:pPr>
            <w:r w:rsidRPr="007B0091">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74D4E" w14:textId="77777777" w:rsidR="005F3C34" w:rsidRPr="007B0091" w:rsidRDefault="005F3C34" w:rsidP="000F28F3">
            <w:pPr>
              <w:pStyle w:val="TAL"/>
              <w:rPr>
                <w:rFonts w:eastAsia="Batang"/>
                <w:sz w:val="24"/>
                <w:szCs w:val="24"/>
                <w:lang w:eastAsia="ja-JP"/>
              </w:rPr>
            </w:pPr>
            <w:r w:rsidRPr="007B0091">
              <w:rPr>
                <w:rFonts w:eastAsia="Batang"/>
                <w:lang w:eastAsia="ja-JP"/>
              </w:rPr>
              <w:t>Message Waiting Indication (MWI)</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D644E"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DDC4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31B67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1DFF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8E569" w14:textId="77777777" w:rsidR="005F3C34" w:rsidRPr="007B0091" w:rsidRDefault="005F3C34" w:rsidP="000F28F3">
            <w:pPr>
              <w:pStyle w:val="TAL"/>
              <w:rPr>
                <w:rFonts w:eastAsia="Batang"/>
                <w:sz w:val="24"/>
                <w:szCs w:val="24"/>
                <w:lang w:eastAsia="ja-JP"/>
              </w:rPr>
            </w:pPr>
            <w:r w:rsidRPr="007B0091">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5C436" w14:textId="77777777" w:rsidR="005F3C34" w:rsidRPr="007B0091" w:rsidRDefault="005F3C34" w:rsidP="000F28F3">
            <w:pPr>
              <w:pStyle w:val="TAL"/>
              <w:rPr>
                <w:rFonts w:eastAsia="Batang"/>
                <w:sz w:val="24"/>
                <w:szCs w:val="24"/>
                <w:lang w:eastAsia="ja-JP"/>
              </w:rPr>
            </w:pPr>
            <w:r w:rsidRPr="007B0091">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52801"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C86C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32028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C05C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690C3" w14:textId="77777777" w:rsidR="005F3C34" w:rsidRPr="007B0091" w:rsidRDefault="005F3C34" w:rsidP="000F28F3">
            <w:pPr>
              <w:pStyle w:val="TAL"/>
              <w:rPr>
                <w:rFonts w:eastAsia="Batang"/>
                <w:sz w:val="24"/>
                <w:szCs w:val="24"/>
                <w:lang w:eastAsia="ja-JP"/>
              </w:rPr>
            </w:pPr>
            <w:r w:rsidRPr="007B0091">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C8824" w14:textId="77777777" w:rsidR="005F3C34" w:rsidRPr="007B0091" w:rsidRDefault="005F3C34" w:rsidP="000F28F3">
            <w:pPr>
              <w:pStyle w:val="TAL"/>
              <w:rPr>
                <w:rFonts w:eastAsia="Batang"/>
                <w:sz w:val="24"/>
                <w:szCs w:val="24"/>
                <w:lang w:eastAsia="ja-JP"/>
              </w:rPr>
            </w:pPr>
            <w:r w:rsidRPr="007B0091">
              <w:rPr>
                <w:rFonts w:eastAsia="Batang"/>
                <w:lang w:eastAsia="ja-JP"/>
              </w:rPr>
              <w:t>Terminating Identification Presentation (TIP) and Terminating Identification Restriction (TIR)</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FBE4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42EB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99627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5D57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A9CAF" w14:textId="77777777" w:rsidR="005F3C34" w:rsidRPr="007B0091" w:rsidRDefault="005F3C34" w:rsidP="000F28F3">
            <w:pPr>
              <w:pStyle w:val="TAL"/>
              <w:rPr>
                <w:rFonts w:eastAsia="Batang"/>
                <w:sz w:val="24"/>
                <w:szCs w:val="24"/>
                <w:lang w:eastAsia="ja-JP"/>
              </w:rPr>
            </w:pPr>
            <w:r w:rsidRPr="007B0091">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99B72" w14:textId="77777777" w:rsidR="005F3C34" w:rsidRPr="007B0091" w:rsidRDefault="005F3C34" w:rsidP="000F28F3">
            <w:pPr>
              <w:pStyle w:val="TAL"/>
              <w:rPr>
                <w:rFonts w:eastAsia="Batang"/>
                <w:sz w:val="24"/>
                <w:szCs w:val="24"/>
                <w:lang w:eastAsia="ja-JP"/>
              </w:rPr>
            </w:pPr>
            <w:r w:rsidRPr="007B0091">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D5542"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C8DBB"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AF5B1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63CE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B2F74" w14:textId="77777777" w:rsidR="005F3C34" w:rsidRPr="007B0091" w:rsidRDefault="005F3C34" w:rsidP="000F28F3">
            <w:pPr>
              <w:pStyle w:val="TAL"/>
              <w:rPr>
                <w:rFonts w:eastAsia="Batang"/>
                <w:sz w:val="24"/>
                <w:szCs w:val="24"/>
                <w:lang w:eastAsia="ja-JP"/>
              </w:rPr>
            </w:pPr>
            <w:r w:rsidRPr="007B0091">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83E32" w14:textId="77777777" w:rsidR="005F3C34" w:rsidRPr="007B0091" w:rsidRDefault="005F3C34" w:rsidP="000F28F3">
            <w:pPr>
              <w:pStyle w:val="TAL"/>
              <w:rPr>
                <w:rFonts w:eastAsia="Batang"/>
                <w:sz w:val="24"/>
                <w:szCs w:val="24"/>
                <w:lang w:eastAsia="ja-JP"/>
              </w:rPr>
            </w:pPr>
            <w:r w:rsidRPr="007B0091">
              <w:rPr>
                <w:rFonts w:eastAsia="Batang"/>
                <w:lang w:eastAsia="ja-JP"/>
              </w:rPr>
              <w:t>Anonymous Communication Rejection (ACR) and Communication Barring (CB)</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6E1D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2377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51802B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753F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CDC56" w14:textId="77777777" w:rsidR="005F3C34" w:rsidRPr="007B0091" w:rsidRDefault="005F3C34" w:rsidP="000F28F3">
            <w:pPr>
              <w:pStyle w:val="TAL"/>
              <w:rPr>
                <w:rFonts w:eastAsia="Batang"/>
                <w:sz w:val="24"/>
                <w:szCs w:val="24"/>
                <w:lang w:eastAsia="ja-JP"/>
              </w:rPr>
            </w:pPr>
            <w:r w:rsidRPr="007B0091">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D8C29"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Communication Waiting (CW) using IP Multimedia (IM) Core Network (CN) subsystem; Protocol </w:t>
            </w:r>
            <w:r w:rsidRPr="00CD2696">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6CE39"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2259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9DBE3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E0F6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207A3" w14:textId="77777777" w:rsidR="005F3C34" w:rsidRPr="007B0091" w:rsidRDefault="005F3C34" w:rsidP="000F28F3">
            <w:pPr>
              <w:pStyle w:val="TAL"/>
              <w:rPr>
                <w:rFonts w:eastAsia="Batang"/>
                <w:sz w:val="24"/>
                <w:szCs w:val="24"/>
                <w:lang w:eastAsia="ja-JP"/>
              </w:rPr>
            </w:pPr>
            <w:r w:rsidRPr="007B0091">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BBF8C" w14:textId="77777777" w:rsidR="005F3C34" w:rsidRPr="007B0091" w:rsidRDefault="005F3C34" w:rsidP="000F28F3">
            <w:pPr>
              <w:pStyle w:val="TAL"/>
              <w:rPr>
                <w:rFonts w:eastAsia="Batang"/>
                <w:sz w:val="24"/>
                <w:szCs w:val="24"/>
                <w:lang w:eastAsia="ja-JP"/>
              </w:rPr>
            </w:pPr>
            <w:r w:rsidRPr="007B0091">
              <w:rPr>
                <w:rFonts w:eastAsia="Batang"/>
                <w:lang w:eastAsia="ja-JP"/>
              </w:rPr>
              <w:t>Malicious Communication Identification (MCID)</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034B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2A4D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596CBF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EA1F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92613" w14:textId="77777777" w:rsidR="005F3C34" w:rsidRPr="007B0091" w:rsidRDefault="005F3C34" w:rsidP="000F28F3">
            <w:pPr>
              <w:pStyle w:val="TAL"/>
              <w:rPr>
                <w:rFonts w:eastAsia="Batang"/>
                <w:sz w:val="24"/>
                <w:szCs w:val="24"/>
                <w:lang w:eastAsia="ja-JP"/>
              </w:rPr>
            </w:pPr>
            <w:r w:rsidRPr="007B0091">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68575" w14:textId="77777777" w:rsidR="005F3C34" w:rsidRPr="007B0091" w:rsidRDefault="005F3C34" w:rsidP="000F28F3">
            <w:pPr>
              <w:pStyle w:val="TAL"/>
              <w:rPr>
                <w:rFonts w:eastAsia="Batang"/>
                <w:sz w:val="24"/>
                <w:szCs w:val="24"/>
                <w:lang w:eastAsia="ja-JP"/>
              </w:rPr>
            </w:pPr>
            <w:r w:rsidRPr="007B0091">
              <w:rPr>
                <w:rFonts w:eastAsia="Batang"/>
                <w:lang w:eastAsia="ja-JP"/>
              </w:rPr>
              <w:t>Common Basic Communication procedures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AE28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1F73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4F5A0B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B45F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77436" w14:textId="77777777" w:rsidR="005F3C34" w:rsidRPr="007B0091" w:rsidRDefault="005F3C34" w:rsidP="000F28F3">
            <w:pPr>
              <w:pStyle w:val="TAL"/>
              <w:rPr>
                <w:rFonts w:eastAsia="Batang"/>
                <w:sz w:val="24"/>
                <w:szCs w:val="24"/>
                <w:lang w:eastAsia="ja-JP"/>
              </w:rPr>
            </w:pPr>
            <w:r w:rsidRPr="007B0091">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21C0C" w14:textId="77777777" w:rsidR="005F3C34" w:rsidRPr="007B0091" w:rsidRDefault="005F3C34" w:rsidP="000F28F3">
            <w:pPr>
              <w:pStyle w:val="TAL"/>
              <w:rPr>
                <w:rFonts w:eastAsia="Batang"/>
                <w:sz w:val="24"/>
                <w:szCs w:val="24"/>
                <w:lang w:eastAsia="ja-JP"/>
              </w:rPr>
            </w:pPr>
            <w:r w:rsidRPr="007B0091">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AEFC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E2D1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EA3F0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3EEA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8BE17" w14:textId="77777777" w:rsidR="005F3C34" w:rsidRPr="007B0091" w:rsidRDefault="005F3C34" w:rsidP="000F28F3">
            <w:pPr>
              <w:pStyle w:val="TAL"/>
              <w:rPr>
                <w:rFonts w:eastAsia="Batang"/>
                <w:sz w:val="24"/>
                <w:szCs w:val="24"/>
                <w:lang w:eastAsia="ja-JP"/>
              </w:rPr>
            </w:pPr>
            <w:r w:rsidRPr="007B0091">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13E69" w14:textId="77777777" w:rsidR="005F3C34" w:rsidRPr="007B0091" w:rsidRDefault="005F3C34" w:rsidP="000F28F3">
            <w:pPr>
              <w:pStyle w:val="TAL"/>
              <w:rPr>
                <w:rFonts w:eastAsia="Batang"/>
                <w:sz w:val="24"/>
                <w:szCs w:val="24"/>
                <w:lang w:eastAsia="ja-JP"/>
              </w:rPr>
            </w:pPr>
            <w:r w:rsidRPr="007B0091">
              <w:rPr>
                <w:rFonts w:eastAsia="Batang"/>
                <w:lang w:eastAsia="ja-JP"/>
              </w:rPr>
              <w:t>Completion of Communications to Busy Subscriber (CCBS) and Completion of Communications by No Reply (CCNR) using IP Multimedia (IM)</w:t>
            </w:r>
            <w:r w:rsidRPr="00A728AC">
              <w:rPr>
                <w:rFonts w:eastAsia="Batang"/>
                <w:lang w:eastAsia="ja-JP"/>
              </w:rPr>
              <w:t xml:space="preserve"> </w:t>
            </w:r>
            <w:r w:rsidRPr="007B0091">
              <w:rPr>
                <w:rFonts w:eastAsia="Batang"/>
                <w:lang w:eastAsia="ja-JP"/>
              </w:rPr>
              <w:t xml:space="preserve">Core Network (CN) subsystem; Protocol </w:t>
            </w:r>
            <w:r w:rsidRPr="00A728AC">
              <w:rPr>
                <w:rFonts w:eastAsia="Batang"/>
                <w:lang w:eastAsia="ja-JP"/>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43BFB"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DCD2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BA8293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9420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72624" w14:textId="77777777" w:rsidR="005F3C34" w:rsidRPr="007B0091" w:rsidRDefault="005F3C34" w:rsidP="000F28F3">
            <w:pPr>
              <w:pStyle w:val="TAL"/>
              <w:rPr>
                <w:rFonts w:eastAsia="Batang"/>
                <w:sz w:val="24"/>
                <w:szCs w:val="24"/>
                <w:lang w:eastAsia="ja-JP"/>
              </w:rPr>
            </w:pPr>
            <w:r w:rsidRPr="007B0091">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F08DF" w14:textId="77777777" w:rsidR="005F3C34" w:rsidRPr="007B0091" w:rsidRDefault="005F3C34" w:rsidP="000F28F3">
            <w:pPr>
              <w:pStyle w:val="TAL"/>
              <w:rPr>
                <w:rFonts w:eastAsia="Batang"/>
                <w:sz w:val="24"/>
                <w:szCs w:val="24"/>
                <w:lang w:eastAsia="ja-JP"/>
              </w:rPr>
            </w:pPr>
            <w:r w:rsidRPr="007B0091">
              <w:rPr>
                <w:rFonts w:eastAsia="Batang"/>
                <w:lang w:eastAsia="ja-JP"/>
              </w:rPr>
              <w:t>Advice Of Charge (AOC) using IP Multimedia (IM)</w:t>
            </w:r>
            <w:r w:rsidRPr="00CD2696">
              <w:rPr>
                <w:rFonts w:eastAsia="Batang"/>
                <w:lang w:eastAsia="ko-KR"/>
              </w:rPr>
              <w:t xml:space="preserve"> </w:t>
            </w:r>
            <w:r w:rsidRPr="007B0091">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42C07"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9DA4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66B9B1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2F9C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5215C" w14:textId="77777777" w:rsidR="005F3C34" w:rsidRPr="007B0091" w:rsidRDefault="005F3C34" w:rsidP="000F28F3">
            <w:pPr>
              <w:pStyle w:val="TAL"/>
              <w:rPr>
                <w:rFonts w:eastAsia="Batang"/>
                <w:sz w:val="24"/>
                <w:szCs w:val="24"/>
                <w:lang w:eastAsia="ja-JP"/>
              </w:rPr>
            </w:pPr>
            <w:r w:rsidRPr="007B0091">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D86A4" w14:textId="77777777" w:rsidR="005F3C34" w:rsidRPr="007B0091" w:rsidRDefault="005F3C34" w:rsidP="000F28F3">
            <w:pPr>
              <w:pStyle w:val="TAL"/>
              <w:rPr>
                <w:rFonts w:eastAsia="Batang"/>
                <w:sz w:val="24"/>
                <w:szCs w:val="24"/>
                <w:lang w:eastAsia="ja-JP"/>
              </w:rPr>
            </w:pPr>
            <w:r w:rsidRPr="007B0091">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2E83E"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461E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76C576A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89E59"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FA349" w14:textId="77777777" w:rsidR="005F3C34" w:rsidRPr="007B0091" w:rsidRDefault="005F3C34" w:rsidP="000F28F3">
            <w:pPr>
              <w:pStyle w:val="TAL"/>
              <w:rPr>
                <w:rFonts w:eastAsia="Batang"/>
                <w:sz w:val="24"/>
                <w:szCs w:val="24"/>
                <w:lang w:eastAsia="ja-JP"/>
              </w:rPr>
            </w:pPr>
            <w:r w:rsidRPr="007B0091">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7F12C" w14:textId="77777777" w:rsidR="005F3C34" w:rsidRPr="007B0091" w:rsidRDefault="005F3C34" w:rsidP="000F28F3">
            <w:pPr>
              <w:pStyle w:val="TAL"/>
              <w:rPr>
                <w:rFonts w:eastAsia="Batang"/>
                <w:sz w:val="24"/>
                <w:szCs w:val="24"/>
                <w:lang w:eastAsia="ja-JP"/>
              </w:rPr>
            </w:pPr>
            <w:r w:rsidRPr="007B0091">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C1406"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931B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BDCB8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696F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ABD47" w14:textId="77777777" w:rsidR="005F3C34" w:rsidRPr="007B0091" w:rsidRDefault="005F3C34" w:rsidP="000F28F3">
            <w:pPr>
              <w:pStyle w:val="TAL"/>
              <w:rPr>
                <w:rFonts w:eastAsia="Batang"/>
                <w:sz w:val="24"/>
                <w:szCs w:val="24"/>
                <w:lang w:eastAsia="ja-JP"/>
              </w:rPr>
            </w:pPr>
            <w:r w:rsidRPr="007B0091">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C1911" w14:textId="77777777" w:rsidR="005F3C34" w:rsidRPr="007B0091" w:rsidRDefault="005F3C34" w:rsidP="000F28F3">
            <w:pPr>
              <w:pStyle w:val="TAL"/>
              <w:rPr>
                <w:rFonts w:eastAsia="Batang"/>
                <w:sz w:val="24"/>
                <w:szCs w:val="24"/>
                <w:lang w:eastAsia="ja-JP"/>
              </w:rPr>
            </w:pPr>
            <w:r w:rsidRPr="007B0091">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A9DEE"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99DF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E80F4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C0AE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2879" w14:textId="77777777" w:rsidR="005F3C34" w:rsidRPr="007B0091" w:rsidRDefault="005F3C34" w:rsidP="000F28F3">
            <w:pPr>
              <w:pStyle w:val="TAL"/>
              <w:rPr>
                <w:rFonts w:eastAsia="Batang"/>
                <w:sz w:val="24"/>
                <w:szCs w:val="24"/>
                <w:lang w:eastAsia="ja-JP"/>
              </w:rPr>
            </w:pPr>
            <w:r w:rsidRPr="007B0091">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985E6" w14:textId="77777777" w:rsidR="005F3C34" w:rsidRPr="007B0091" w:rsidRDefault="005F3C34" w:rsidP="000F28F3">
            <w:pPr>
              <w:pStyle w:val="TAL"/>
              <w:rPr>
                <w:rFonts w:eastAsia="Batang"/>
                <w:sz w:val="24"/>
                <w:szCs w:val="24"/>
                <w:lang w:eastAsia="ja-JP"/>
              </w:rPr>
            </w:pPr>
            <w:r w:rsidRPr="007B0091">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27728"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238F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317ECC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A6A7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28422" w14:textId="77777777" w:rsidR="005F3C34" w:rsidRPr="007B0091" w:rsidRDefault="005F3C34" w:rsidP="000F28F3">
            <w:pPr>
              <w:pStyle w:val="TAL"/>
              <w:rPr>
                <w:rFonts w:eastAsia="Batang"/>
                <w:sz w:val="24"/>
                <w:szCs w:val="24"/>
                <w:lang w:eastAsia="ja-JP"/>
              </w:rPr>
            </w:pPr>
            <w:r w:rsidRPr="007B0091">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3FBB3" w14:textId="77777777" w:rsidR="005F3C34" w:rsidRPr="007B0091" w:rsidRDefault="005F3C34" w:rsidP="000F28F3">
            <w:pPr>
              <w:pStyle w:val="TAL"/>
              <w:rPr>
                <w:rFonts w:eastAsia="Batang"/>
                <w:sz w:val="24"/>
                <w:szCs w:val="24"/>
                <w:lang w:eastAsia="ja-JP"/>
              </w:rPr>
            </w:pPr>
            <w:r w:rsidRPr="007B0091">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BB25C"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62CF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C75601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266AE"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9EE63" w14:textId="77777777" w:rsidR="005F3C34" w:rsidRPr="007B0091" w:rsidRDefault="005F3C34" w:rsidP="000F28F3">
            <w:pPr>
              <w:pStyle w:val="TAL"/>
              <w:rPr>
                <w:rFonts w:eastAsia="Batang"/>
                <w:sz w:val="24"/>
                <w:szCs w:val="24"/>
                <w:lang w:eastAsia="ja-JP"/>
              </w:rPr>
            </w:pPr>
            <w:r w:rsidRPr="007B0091">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B4040"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Policy and </w:t>
            </w:r>
            <w:r w:rsidRPr="00A728AC">
              <w:rPr>
                <w:rFonts w:eastAsia="Batang"/>
                <w:lang w:eastAsia="ja-JP"/>
              </w:rPr>
              <w:t>Charging Control (PCC)</w:t>
            </w:r>
            <w:r w:rsidRPr="007B0091">
              <w:rPr>
                <w:rFonts w:eastAsia="Batang"/>
                <w:lang w:eastAsia="ja-JP"/>
              </w:rPr>
              <w:t xml:space="preserve"> over Gx</w:t>
            </w:r>
            <w:r w:rsidRPr="00A728AC">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CD3DC"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551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F067AD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3710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3CEE4" w14:textId="77777777" w:rsidR="005F3C34" w:rsidRPr="007B0091" w:rsidRDefault="005F3C34" w:rsidP="000F28F3">
            <w:pPr>
              <w:pStyle w:val="TAL"/>
              <w:rPr>
                <w:rFonts w:eastAsia="Batang"/>
                <w:sz w:val="24"/>
                <w:szCs w:val="24"/>
                <w:lang w:eastAsia="ja-JP"/>
              </w:rPr>
            </w:pPr>
            <w:r w:rsidRPr="007B0091">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4E741"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88E10"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EF9E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E40CBE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2AAF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4EBE3" w14:textId="77777777" w:rsidR="005F3C34" w:rsidRPr="007B0091" w:rsidRDefault="005F3C34" w:rsidP="000F28F3">
            <w:pPr>
              <w:pStyle w:val="TAL"/>
              <w:rPr>
                <w:rFonts w:eastAsia="Batang"/>
                <w:sz w:val="24"/>
                <w:szCs w:val="24"/>
                <w:lang w:eastAsia="ja-JP"/>
              </w:rPr>
            </w:pPr>
            <w:r w:rsidRPr="007B0091">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A6BD5"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7BAB2"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2234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64E1B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B976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C9B64" w14:textId="77777777" w:rsidR="005F3C34" w:rsidRPr="007B0091" w:rsidRDefault="005F3C34" w:rsidP="000F28F3">
            <w:pPr>
              <w:pStyle w:val="TAL"/>
              <w:rPr>
                <w:rFonts w:eastAsia="Batang"/>
                <w:sz w:val="24"/>
                <w:szCs w:val="24"/>
                <w:lang w:eastAsia="ja-JP"/>
              </w:rPr>
            </w:pPr>
            <w:r w:rsidRPr="007B0091">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23C06"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(PCC) over S9 reference point</w:t>
            </w:r>
            <w:r w:rsidRPr="00CD2696">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56CD9"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DA34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0132C5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98B6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68825" w14:textId="77777777" w:rsidR="005F3C34" w:rsidRPr="007B0091" w:rsidRDefault="005F3C34" w:rsidP="000F28F3">
            <w:pPr>
              <w:pStyle w:val="TAL"/>
              <w:rPr>
                <w:rFonts w:eastAsia="Batang"/>
                <w:sz w:val="24"/>
                <w:szCs w:val="24"/>
                <w:lang w:eastAsia="ja-JP"/>
              </w:rPr>
            </w:pPr>
            <w:r w:rsidRPr="007B0091">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1F271"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IP Multimedia (IM) Subsystem </w:t>
            </w:r>
            <w:proofErr w:type="spellStart"/>
            <w:r w:rsidRPr="007B0091">
              <w:rPr>
                <w:rFonts w:eastAsia="Batang"/>
                <w:lang w:eastAsia="ja-JP"/>
              </w:rPr>
              <w:t>Cx</w:t>
            </w:r>
            <w:proofErr w:type="spellEnd"/>
            <w:r w:rsidRPr="007B0091">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ED4C2"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4EC1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21CB4A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8DF9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A9D4" w14:textId="77777777" w:rsidR="005F3C34" w:rsidRPr="007B0091" w:rsidRDefault="005F3C34" w:rsidP="000F28F3">
            <w:pPr>
              <w:pStyle w:val="TAL"/>
              <w:rPr>
                <w:rFonts w:eastAsia="Batang"/>
                <w:sz w:val="24"/>
                <w:szCs w:val="24"/>
                <w:lang w:eastAsia="ja-JP"/>
              </w:rPr>
            </w:pPr>
            <w:r w:rsidRPr="007B0091">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E08F3" w14:textId="77777777" w:rsidR="005F3C34" w:rsidRPr="007B0091" w:rsidRDefault="005F3C34" w:rsidP="000F28F3">
            <w:pPr>
              <w:pStyle w:val="TAL"/>
              <w:rPr>
                <w:rFonts w:eastAsia="Batang"/>
                <w:sz w:val="24"/>
                <w:szCs w:val="24"/>
                <w:lang w:eastAsia="ja-JP"/>
              </w:rPr>
            </w:pPr>
            <w:proofErr w:type="spellStart"/>
            <w:r w:rsidRPr="007B0091">
              <w:rPr>
                <w:rFonts w:eastAsia="Batang"/>
                <w:lang w:eastAsia="ja-JP"/>
              </w:rPr>
              <w:t>Cx</w:t>
            </w:r>
            <w:proofErr w:type="spellEnd"/>
            <w:r w:rsidRPr="007B0091">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A3170"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7636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099C8B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BC696"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E2064" w14:textId="77777777" w:rsidR="005F3C34" w:rsidRPr="00A728AC" w:rsidRDefault="005F3C34" w:rsidP="000F28F3">
            <w:pPr>
              <w:pStyle w:val="TAL"/>
              <w:rPr>
                <w:rFonts w:eastAsia="Batang"/>
                <w:sz w:val="24"/>
                <w:szCs w:val="24"/>
                <w:lang w:eastAsia="ja-JP"/>
              </w:rPr>
            </w:pPr>
            <w:r w:rsidRPr="00A728AC">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D6324" w14:textId="77777777" w:rsidR="005F3C34" w:rsidRPr="00A728AC" w:rsidRDefault="005F3C34" w:rsidP="000F28F3">
            <w:pPr>
              <w:pStyle w:val="TAL"/>
              <w:rPr>
                <w:rFonts w:eastAsia="Batang"/>
                <w:sz w:val="24"/>
                <w:szCs w:val="24"/>
                <w:lang w:eastAsia="ja-JP"/>
              </w:rPr>
            </w:pPr>
            <w:r w:rsidRPr="00A728AC">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11926"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E7BB4"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1A7922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B9354"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FD2DC" w14:textId="77777777" w:rsidR="005F3C34" w:rsidRPr="00A728AC" w:rsidRDefault="005F3C34" w:rsidP="000F28F3">
            <w:pPr>
              <w:pStyle w:val="TAL"/>
              <w:rPr>
                <w:rFonts w:eastAsia="Batang"/>
                <w:sz w:val="24"/>
                <w:szCs w:val="24"/>
                <w:lang w:eastAsia="ja-JP"/>
              </w:rPr>
            </w:pPr>
            <w:r w:rsidRPr="00A728AC">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9177D" w14:textId="77777777" w:rsidR="005F3C34" w:rsidRPr="00A728AC" w:rsidRDefault="005F3C34" w:rsidP="000F28F3">
            <w:pPr>
              <w:pStyle w:val="TAL"/>
              <w:rPr>
                <w:rFonts w:eastAsia="Batang"/>
                <w:sz w:val="24"/>
                <w:szCs w:val="24"/>
                <w:lang w:eastAsia="ja-JP"/>
              </w:rPr>
            </w:pPr>
            <w:r w:rsidRPr="00A728AC">
              <w:rPr>
                <w:rFonts w:eastAsia="Batang"/>
                <w:lang w:eastAsia="ja-JP"/>
              </w:rPr>
              <w:t>Interconnection Border Control Functions (IBCF) - Transition Gateway (</w:t>
            </w:r>
            <w:proofErr w:type="spellStart"/>
            <w:r w:rsidRPr="00A728AC">
              <w:rPr>
                <w:rFonts w:eastAsia="Batang"/>
                <w:lang w:eastAsia="ja-JP"/>
              </w:rPr>
              <w:t>TrGW</w:t>
            </w:r>
            <w:proofErr w:type="spellEnd"/>
            <w:r w:rsidRPr="00A728AC">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700E3"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9BC4A"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65FCD0B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5E3C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F4712" w14:textId="77777777" w:rsidR="005F3C34" w:rsidRPr="007B0091" w:rsidRDefault="005F3C34" w:rsidP="000F28F3">
            <w:pPr>
              <w:pStyle w:val="TAL"/>
              <w:rPr>
                <w:rFonts w:eastAsia="Batang"/>
                <w:sz w:val="24"/>
                <w:szCs w:val="24"/>
                <w:lang w:eastAsia="ja-JP"/>
              </w:rPr>
            </w:pPr>
            <w:r w:rsidRPr="007B0091">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63CDA" w14:textId="77777777" w:rsidR="005F3C34" w:rsidRPr="007B0091" w:rsidRDefault="005F3C34" w:rsidP="000F28F3">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963B1"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257B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C12D6D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FDB4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B90ED" w14:textId="77777777" w:rsidR="005F3C34" w:rsidRPr="007B0091" w:rsidRDefault="005F3C34" w:rsidP="000F28F3">
            <w:pPr>
              <w:pStyle w:val="TAL"/>
              <w:rPr>
                <w:rFonts w:eastAsia="Batang"/>
                <w:sz w:val="24"/>
                <w:szCs w:val="24"/>
                <w:lang w:eastAsia="ja-JP"/>
              </w:rPr>
            </w:pPr>
            <w:r w:rsidRPr="007B0091">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3AA0A"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Service </w:t>
            </w:r>
            <w:r w:rsidRPr="00CD2696">
              <w:rPr>
                <w:rFonts w:eastAsia="Batang"/>
                <w:lang w:eastAsia="ko-KR"/>
              </w:rPr>
              <w:t>level interworking</w:t>
            </w:r>
            <w:r w:rsidRPr="007B0091">
              <w:rPr>
                <w:rFonts w:eastAsia="Batang"/>
                <w:lang w:eastAsia="ja-JP"/>
              </w:rPr>
              <w:t xml:space="preserve">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F2895"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4CBF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029005D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8005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10EF2" w14:textId="77777777" w:rsidR="005F3C34" w:rsidRPr="007B0091" w:rsidRDefault="005F3C34" w:rsidP="000F28F3">
            <w:pPr>
              <w:pStyle w:val="TAL"/>
              <w:rPr>
                <w:rFonts w:eastAsia="Batang"/>
                <w:sz w:val="24"/>
                <w:szCs w:val="24"/>
                <w:lang w:eastAsia="ja-JP"/>
              </w:rPr>
            </w:pPr>
            <w:r w:rsidRPr="007B0091">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74CDC"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IP Multimedia </w:t>
            </w:r>
            <w:r w:rsidRPr="00CD2696">
              <w:rPr>
                <w:rFonts w:eastAsia="Batang"/>
                <w:lang w:eastAsia="ko-KR"/>
              </w:rPr>
              <w:t xml:space="preserve">(IM) </w:t>
            </w:r>
            <w:r w:rsidRPr="007B0091">
              <w:rPr>
                <w:rFonts w:eastAsia="Batang"/>
                <w:lang w:eastAsia="ja-JP"/>
              </w:rPr>
              <w:t xml:space="preserve">Subsystem </w:t>
            </w:r>
            <w:proofErr w:type="spellStart"/>
            <w:r w:rsidRPr="007B0091">
              <w:rPr>
                <w:rFonts w:eastAsia="Batang"/>
                <w:lang w:eastAsia="ja-JP"/>
              </w:rPr>
              <w:t>Sh</w:t>
            </w:r>
            <w:proofErr w:type="spellEnd"/>
            <w:r w:rsidRPr="007B0091">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C3975"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53DC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12E88B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CB6F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3DB81" w14:textId="77777777" w:rsidR="005F3C34" w:rsidRPr="007B0091" w:rsidRDefault="005F3C34" w:rsidP="000F28F3">
            <w:pPr>
              <w:pStyle w:val="TAL"/>
              <w:rPr>
                <w:rFonts w:eastAsia="Batang"/>
                <w:sz w:val="24"/>
                <w:szCs w:val="24"/>
                <w:lang w:eastAsia="ja-JP"/>
              </w:rPr>
            </w:pPr>
            <w:r w:rsidRPr="007B0091">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8B010" w14:textId="77777777" w:rsidR="005F3C34" w:rsidRPr="007B0091" w:rsidRDefault="005F3C34" w:rsidP="000F28F3">
            <w:pPr>
              <w:pStyle w:val="TAL"/>
              <w:rPr>
                <w:rFonts w:eastAsia="Batang"/>
                <w:sz w:val="24"/>
                <w:szCs w:val="24"/>
                <w:lang w:eastAsia="ja-JP"/>
              </w:rPr>
            </w:pPr>
            <w:proofErr w:type="spellStart"/>
            <w:r w:rsidRPr="007B0091">
              <w:rPr>
                <w:rFonts w:eastAsia="Batang"/>
                <w:lang w:eastAsia="ja-JP"/>
              </w:rPr>
              <w:t>Sh</w:t>
            </w:r>
            <w:proofErr w:type="spellEnd"/>
            <w:r w:rsidRPr="007B0091">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74B99"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C1B1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71295D0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17DA4"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DF36A" w14:textId="77777777" w:rsidR="005F3C34" w:rsidRPr="00A728AC" w:rsidRDefault="005F3C34" w:rsidP="000F28F3">
            <w:pPr>
              <w:pStyle w:val="TAL"/>
              <w:rPr>
                <w:rFonts w:eastAsia="Batang"/>
                <w:sz w:val="24"/>
                <w:szCs w:val="24"/>
                <w:lang w:eastAsia="ja-JP"/>
              </w:rPr>
            </w:pPr>
            <w:r w:rsidRPr="00A728AC">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006A4"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BB950"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11618"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5D1725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1B160"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E8AC4" w14:textId="77777777" w:rsidR="005F3C34" w:rsidRPr="00A728AC" w:rsidRDefault="005F3C34" w:rsidP="000F28F3">
            <w:pPr>
              <w:pStyle w:val="TAL"/>
              <w:rPr>
                <w:rFonts w:eastAsia="Batang"/>
                <w:sz w:val="24"/>
                <w:szCs w:val="24"/>
                <w:lang w:eastAsia="ja-JP"/>
              </w:rPr>
            </w:pPr>
            <w:r w:rsidRPr="00A728AC">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4158"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IMS Application Level Gateway (IMS-ALG) - IMS Access Gateway (IMS-AGW); </w:t>
            </w:r>
            <w:proofErr w:type="spellStart"/>
            <w:r w:rsidRPr="00A728AC">
              <w:rPr>
                <w:rFonts w:eastAsia="Batang"/>
                <w:lang w:eastAsia="ja-JP"/>
              </w:rPr>
              <w:t>Iq</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D9307"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E4704"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319959F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D801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8AD48" w14:textId="77777777" w:rsidR="005F3C34" w:rsidRPr="007B0091" w:rsidRDefault="005F3C34" w:rsidP="000F28F3">
            <w:pPr>
              <w:pStyle w:val="TAL"/>
              <w:rPr>
                <w:rFonts w:eastAsia="Batang"/>
                <w:sz w:val="24"/>
                <w:szCs w:val="24"/>
                <w:lang w:eastAsia="ja-JP"/>
              </w:rPr>
            </w:pPr>
            <w:r w:rsidRPr="007B0091">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C6757" w14:textId="77777777" w:rsidR="005F3C34" w:rsidRPr="007B0091" w:rsidRDefault="005F3C34" w:rsidP="000F28F3">
            <w:pPr>
              <w:pStyle w:val="TAL"/>
              <w:rPr>
                <w:rFonts w:eastAsia="Batang"/>
                <w:sz w:val="24"/>
                <w:szCs w:val="24"/>
                <w:lang w:eastAsia="ja-JP"/>
              </w:rPr>
            </w:pPr>
            <w:r w:rsidRPr="007B0091">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559AF"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E69B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D01EFC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DD23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7691F" w14:textId="77777777" w:rsidR="005F3C34" w:rsidRPr="007B0091" w:rsidRDefault="005F3C34" w:rsidP="000F28F3">
            <w:pPr>
              <w:pStyle w:val="TAL"/>
              <w:rPr>
                <w:rFonts w:eastAsia="Batang"/>
                <w:sz w:val="24"/>
                <w:szCs w:val="24"/>
                <w:lang w:eastAsia="ja-JP"/>
              </w:rPr>
            </w:pPr>
            <w:r w:rsidRPr="007B0091">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88083" w14:textId="77777777" w:rsidR="005F3C34" w:rsidRPr="007B0091" w:rsidRDefault="005F3C34" w:rsidP="000F28F3">
            <w:pPr>
              <w:pStyle w:val="TAL"/>
              <w:rPr>
                <w:rFonts w:eastAsia="Batang"/>
                <w:sz w:val="24"/>
                <w:szCs w:val="24"/>
                <w:lang w:eastAsia="ja-JP"/>
              </w:rPr>
            </w:pPr>
            <w:r w:rsidRPr="007B0091">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6E88D"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41D3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4BF333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921A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CD483" w14:textId="77777777" w:rsidR="005F3C34" w:rsidRPr="007B0091" w:rsidRDefault="005F3C34" w:rsidP="000F28F3">
            <w:pPr>
              <w:pStyle w:val="TAL"/>
              <w:rPr>
                <w:rFonts w:eastAsia="Batang"/>
                <w:sz w:val="24"/>
                <w:szCs w:val="24"/>
                <w:lang w:eastAsia="ja-JP"/>
              </w:rPr>
            </w:pPr>
            <w:r w:rsidRPr="007B0091">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1A56A" w14:textId="77777777" w:rsidR="005F3C34" w:rsidRPr="007B0091" w:rsidRDefault="005F3C34" w:rsidP="000F28F3">
            <w:pPr>
              <w:pStyle w:val="TAL"/>
              <w:rPr>
                <w:rFonts w:eastAsia="Batang"/>
                <w:sz w:val="24"/>
                <w:szCs w:val="24"/>
                <w:lang w:eastAsia="ja-JP"/>
              </w:rPr>
            </w:pPr>
            <w:r w:rsidRPr="007B0091">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3CF38"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1469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B40D0C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C2C0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1F616" w14:textId="77777777" w:rsidR="005F3C34" w:rsidRPr="007B0091" w:rsidRDefault="005F3C34" w:rsidP="000F28F3">
            <w:pPr>
              <w:pStyle w:val="TAL"/>
              <w:rPr>
                <w:rFonts w:eastAsia="Batang"/>
                <w:sz w:val="24"/>
                <w:szCs w:val="24"/>
                <w:lang w:eastAsia="ja-JP"/>
              </w:rPr>
            </w:pPr>
            <w:r w:rsidRPr="007B0091">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A9942" w14:textId="77777777" w:rsidR="005F3C34" w:rsidRPr="007B0091" w:rsidRDefault="005F3C34" w:rsidP="000F28F3">
            <w:pPr>
              <w:pStyle w:val="TAL"/>
              <w:rPr>
                <w:rFonts w:eastAsia="Batang"/>
                <w:sz w:val="24"/>
                <w:szCs w:val="24"/>
                <w:lang w:eastAsia="ja-JP"/>
              </w:rPr>
            </w:pPr>
            <w:r w:rsidRPr="00CD2696">
              <w:rPr>
                <w:rFonts w:eastAsia="Batang"/>
                <w:lang w:eastAsia="ko-KR"/>
              </w:rPr>
              <w:t>Remote APDU Structure</w:t>
            </w:r>
            <w:r w:rsidRPr="007B0091">
              <w:rPr>
                <w:rFonts w:eastAsia="Batang"/>
                <w:lang w:eastAsia="ja-JP"/>
              </w:rPr>
              <w:t xml:space="preserv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66F11"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F9CD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459217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53E4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2EC2E" w14:textId="77777777" w:rsidR="005F3C34" w:rsidRPr="007B0091" w:rsidRDefault="005F3C34" w:rsidP="000F28F3">
            <w:pPr>
              <w:pStyle w:val="TAL"/>
              <w:rPr>
                <w:rFonts w:eastAsia="Batang"/>
                <w:sz w:val="24"/>
                <w:szCs w:val="24"/>
                <w:lang w:eastAsia="ja-JP"/>
              </w:rPr>
            </w:pPr>
            <w:r w:rsidRPr="007B0091">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B7801" w14:textId="77777777" w:rsidR="005F3C34" w:rsidRPr="007B0091" w:rsidRDefault="005F3C34" w:rsidP="000F28F3">
            <w:pPr>
              <w:pStyle w:val="TAL"/>
              <w:rPr>
                <w:rFonts w:eastAsia="Batang"/>
                <w:sz w:val="24"/>
                <w:szCs w:val="24"/>
                <w:lang w:eastAsia="ja-JP"/>
              </w:rPr>
            </w:pPr>
            <w:r w:rsidRPr="007B0091">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7894B"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ACE4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6A8188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57C6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2D28A" w14:textId="77777777" w:rsidR="005F3C34" w:rsidRPr="007B0091" w:rsidRDefault="005F3C34" w:rsidP="000F28F3">
            <w:pPr>
              <w:pStyle w:val="TAL"/>
              <w:rPr>
                <w:rFonts w:eastAsia="Batang"/>
                <w:sz w:val="24"/>
                <w:szCs w:val="24"/>
                <w:lang w:eastAsia="ja-JP"/>
              </w:rPr>
            </w:pPr>
            <w:r w:rsidRPr="007B0091">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3BE6A"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CD0E2"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648E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42733B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256AE"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3FDF1" w14:textId="77777777" w:rsidR="005F3C34" w:rsidRPr="007B0091" w:rsidRDefault="005F3C34" w:rsidP="000F28F3">
            <w:pPr>
              <w:pStyle w:val="TAL"/>
              <w:rPr>
                <w:rFonts w:eastAsia="Batang"/>
                <w:sz w:val="24"/>
                <w:szCs w:val="24"/>
                <w:lang w:eastAsia="ja-JP"/>
              </w:rPr>
            </w:pPr>
            <w:r w:rsidRPr="007B0091">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F140" w14:textId="77777777" w:rsidR="005F3C34" w:rsidRPr="007B0091" w:rsidRDefault="005F3C34" w:rsidP="000F28F3">
            <w:pPr>
              <w:pStyle w:val="TAL"/>
              <w:rPr>
                <w:rFonts w:eastAsia="Batang"/>
                <w:sz w:val="24"/>
                <w:szCs w:val="24"/>
                <w:lang w:eastAsia="ja-JP"/>
              </w:rPr>
            </w:pPr>
            <w:r w:rsidRPr="007B0091">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0F0E6" w14:textId="77777777" w:rsidR="005F3C34" w:rsidRPr="007B0091" w:rsidRDefault="005F3C34"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6A0C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63153F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2067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DCF68" w14:textId="77777777" w:rsidR="005F3C34" w:rsidRPr="007B0091" w:rsidRDefault="005F3C34" w:rsidP="000F28F3">
            <w:pPr>
              <w:pStyle w:val="TAL"/>
              <w:rPr>
                <w:rFonts w:eastAsia="Batang"/>
                <w:sz w:val="24"/>
                <w:szCs w:val="24"/>
                <w:lang w:eastAsia="ja-JP"/>
              </w:rPr>
            </w:pPr>
            <w:r w:rsidRPr="007B0091">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A7EA8" w14:textId="77777777" w:rsidR="005F3C34" w:rsidRPr="007B0091" w:rsidRDefault="005F3C34" w:rsidP="000F28F3">
            <w:pPr>
              <w:pStyle w:val="TAL"/>
              <w:rPr>
                <w:rFonts w:eastAsia="Batang"/>
                <w:sz w:val="24"/>
                <w:szCs w:val="24"/>
                <w:lang w:eastAsia="ja-JP"/>
              </w:rPr>
            </w:pPr>
            <w:r w:rsidRPr="007B0091">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9BD83" w14:textId="77777777" w:rsidR="005F3C34" w:rsidRPr="007B0091" w:rsidRDefault="005F3C34"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133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E6045B" w:rsidRPr="00EA1208" w14:paraId="4CFD517C"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 w:author="MCC" w:date="2025-11-10T11:32:00Z"/>
          <w:trPrChange w:id="5"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8075ECA" w14:textId="6A5BB502" w:rsidR="00E6045B" w:rsidRPr="007B0091" w:rsidRDefault="00E6045B" w:rsidP="000F28F3">
            <w:pPr>
              <w:pStyle w:val="TAL"/>
              <w:rPr>
                <w:ins w:id="7" w:author="MCC" w:date="2025-11-10T11:32:00Z" w16du:dateUtc="2025-11-10T10:32:00Z"/>
                <w:rFonts w:eastAsia="Batang"/>
                <w:lang w:eastAsia="ja-JP"/>
              </w:rPr>
            </w:pPr>
            <w:ins w:id="8"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DCC1B6A" w14:textId="6DA2FF18" w:rsidR="00E6045B" w:rsidRPr="007B0091" w:rsidRDefault="00E6045B" w:rsidP="000F28F3">
            <w:pPr>
              <w:pStyle w:val="TAL"/>
              <w:rPr>
                <w:ins w:id="10" w:author="MCC" w:date="2025-11-10T11:32:00Z" w16du:dateUtc="2025-11-10T10:32:00Z"/>
                <w:rFonts w:eastAsia="Batang"/>
                <w:lang w:eastAsia="ja-JP"/>
              </w:rPr>
            </w:pPr>
            <w:ins w:id="11" w:author="MCC" w:date="2025-11-10T11:33:00Z" w16du:dateUtc="2025-11-10T10:33:00Z">
              <w:r w:rsidRPr="00E6045B">
                <w:rPr>
                  <w:rFonts w:eastAsia="Batang"/>
                  <w:lang w:eastAsia="ja-JP"/>
                </w:rPr>
                <w:t>32.275</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A44758B" w14:textId="21212AB1" w:rsidR="00E6045B" w:rsidRPr="007B0091" w:rsidRDefault="00E6045B" w:rsidP="000F28F3">
            <w:pPr>
              <w:pStyle w:val="TAL"/>
              <w:rPr>
                <w:ins w:id="13" w:author="MCC" w:date="2025-11-10T11:32:00Z" w16du:dateUtc="2025-11-10T10:32:00Z"/>
                <w:rFonts w:eastAsia="Batang"/>
                <w:lang w:eastAsia="ja-JP"/>
              </w:rPr>
            </w:pPr>
            <w:ins w:id="14" w:author="MCC" w:date="2025-11-10T11:33:00Z" w16du:dateUtc="2025-11-10T10:33:00Z">
              <w:r w:rsidRPr="00E6045B">
                <w:rPr>
                  <w:rFonts w:eastAsia="Batang"/>
                  <w:lang w:eastAsia="ja-JP"/>
                </w:rPr>
                <w:t xml:space="preserve">Telecommunication management; Charging management; </w:t>
              </w:r>
              <w:proofErr w:type="spellStart"/>
              <w:r w:rsidRPr="00E6045B">
                <w:rPr>
                  <w:rFonts w:eastAsia="Batang"/>
                  <w:lang w:eastAsia="ja-JP"/>
                </w:rPr>
                <w:t>MultiMedia</w:t>
              </w:r>
              <w:proofErr w:type="spellEnd"/>
              <w:r w:rsidRPr="00E6045B">
                <w:rPr>
                  <w:rFonts w:eastAsia="Batang"/>
                  <w:lang w:eastAsia="ja-JP"/>
                </w:rP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F5E2CA3" w14:textId="106F7C3B" w:rsidR="00E6045B" w:rsidRPr="007B0091" w:rsidRDefault="00E6045B" w:rsidP="000F28F3">
            <w:pPr>
              <w:pStyle w:val="TAL"/>
              <w:rPr>
                <w:ins w:id="16" w:author="MCC" w:date="2025-11-10T11:32:00Z" w16du:dateUtc="2025-11-10T10:32:00Z"/>
                <w:rFonts w:eastAsia="Batang"/>
                <w:lang w:eastAsia="ja-JP"/>
              </w:rPr>
            </w:pPr>
            <w:ins w:id="17"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AE34C93" w14:textId="5E439F4A" w:rsidR="00E6045B" w:rsidRPr="007B0091" w:rsidRDefault="00E6045B" w:rsidP="000F28F3">
            <w:pPr>
              <w:pStyle w:val="TAL"/>
              <w:rPr>
                <w:ins w:id="19" w:author="MCC" w:date="2025-11-10T11:32:00Z" w16du:dateUtc="2025-11-10T10:32:00Z"/>
                <w:rFonts w:eastAsia="Batang"/>
                <w:lang w:eastAsia="ja-JP"/>
              </w:rPr>
            </w:pPr>
            <w:ins w:id="20" w:author="MCC" w:date="2025-11-10T11:33:00Z" w16du:dateUtc="2025-11-10T10:33:00Z">
              <w:r>
                <w:rPr>
                  <w:rFonts w:eastAsia="Batang"/>
                  <w:lang w:eastAsia="ja-JP"/>
                </w:rPr>
                <w:t>Yes</w:t>
              </w:r>
            </w:ins>
          </w:p>
        </w:tc>
      </w:tr>
      <w:tr w:rsidR="00E6045B" w:rsidRPr="00EA1208" w14:paraId="6A0F8208"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1"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2" w:author="MCC" w:date="2025-11-10T11:32:00Z"/>
          <w:trPrChange w:id="23"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4"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D8293BD" w14:textId="7FA54C89" w:rsidR="00E6045B" w:rsidRPr="007B0091" w:rsidRDefault="00E6045B" w:rsidP="000F28F3">
            <w:pPr>
              <w:pStyle w:val="TAL"/>
              <w:rPr>
                <w:ins w:id="25" w:author="MCC" w:date="2025-11-10T11:32:00Z" w16du:dateUtc="2025-11-10T10:32:00Z"/>
                <w:rFonts w:eastAsia="Batang"/>
                <w:lang w:eastAsia="ja-JP"/>
              </w:rPr>
            </w:pPr>
            <w:ins w:id="26"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27"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56AC6D4" w14:textId="1FFD9231" w:rsidR="00E6045B" w:rsidRPr="007B0091" w:rsidRDefault="00E6045B" w:rsidP="000F28F3">
            <w:pPr>
              <w:pStyle w:val="TAL"/>
              <w:rPr>
                <w:ins w:id="28" w:author="MCC" w:date="2025-11-10T11:32:00Z" w16du:dateUtc="2025-11-10T10:32:00Z"/>
                <w:rFonts w:eastAsia="Batang"/>
                <w:lang w:eastAsia="ja-JP"/>
              </w:rPr>
            </w:pPr>
            <w:ins w:id="29" w:author="MCC" w:date="2025-11-10T11:33:00Z" w16du:dateUtc="2025-11-10T10:33:00Z">
              <w:r w:rsidRPr="00E6045B">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C5A6E96" w14:textId="5DDE2276" w:rsidR="00E6045B" w:rsidRPr="007B0091" w:rsidRDefault="00E6045B" w:rsidP="000F28F3">
            <w:pPr>
              <w:pStyle w:val="TAL"/>
              <w:rPr>
                <w:ins w:id="31" w:author="MCC" w:date="2025-11-10T11:32:00Z" w16du:dateUtc="2025-11-10T10:32:00Z"/>
                <w:rFonts w:eastAsia="Batang"/>
                <w:lang w:eastAsia="ja-JP"/>
              </w:rPr>
            </w:pPr>
            <w:ins w:id="32" w:author="MCC" w:date="2025-11-10T11:33:00Z" w16du:dateUtc="2025-11-10T10:33:00Z">
              <w:r w:rsidRPr="00E6045B">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451337A" w14:textId="2DDCFFB4" w:rsidR="00E6045B" w:rsidRPr="007B0091" w:rsidRDefault="00E6045B" w:rsidP="000F28F3">
            <w:pPr>
              <w:pStyle w:val="TAL"/>
              <w:rPr>
                <w:ins w:id="34" w:author="MCC" w:date="2025-11-10T11:32:00Z" w16du:dateUtc="2025-11-10T10:32:00Z"/>
                <w:rFonts w:eastAsia="Batang"/>
                <w:lang w:eastAsia="ja-JP"/>
              </w:rPr>
            </w:pPr>
            <w:ins w:id="35"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A30B7FE" w14:textId="17188621" w:rsidR="00E6045B" w:rsidRPr="007B0091" w:rsidRDefault="00E6045B" w:rsidP="000F28F3">
            <w:pPr>
              <w:pStyle w:val="TAL"/>
              <w:rPr>
                <w:ins w:id="37" w:author="MCC" w:date="2025-11-10T11:32:00Z" w16du:dateUtc="2025-11-10T10:32:00Z"/>
                <w:rFonts w:eastAsia="Batang"/>
                <w:lang w:eastAsia="ja-JP"/>
              </w:rPr>
            </w:pPr>
            <w:ins w:id="38" w:author="MCC" w:date="2025-11-10T11:33:00Z" w16du:dateUtc="2025-11-10T10:33:00Z">
              <w:r w:rsidRPr="00F079CD">
                <w:rPr>
                  <w:rFonts w:eastAsia="Batang"/>
                  <w:lang w:eastAsia="ja-JP"/>
                </w:rPr>
                <w:t>Yes</w:t>
              </w:r>
            </w:ins>
          </w:p>
        </w:tc>
      </w:tr>
      <w:tr w:rsidR="00E6045B" w:rsidRPr="00EA1208" w14:paraId="2F00DB61"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9"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0" w:author="MCC" w:date="2025-11-10T11:32:00Z"/>
          <w:trPrChange w:id="41"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2"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0192587" w14:textId="3D3E62C8" w:rsidR="00E6045B" w:rsidRPr="007B0091" w:rsidRDefault="00E6045B" w:rsidP="000F28F3">
            <w:pPr>
              <w:pStyle w:val="TAL"/>
              <w:rPr>
                <w:ins w:id="43" w:author="MCC" w:date="2025-11-10T11:32:00Z" w16du:dateUtc="2025-11-10T10:32:00Z"/>
                <w:rFonts w:eastAsia="Batang"/>
                <w:lang w:eastAsia="ja-JP"/>
              </w:rPr>
            </w:pPr>
            <w:ins w:id="44"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5"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FC17ACA" w14:textId="124A7961" w:rsidR="00E6045B" w:rsidRPr="007B0091" w:rsidRDefault="00E6045B" w:rsidP="000F28F3">
            <w:pPr>
              <w:pStyle w:val="TAL"/>
              <w:rPr>
                <w:ins w:id="46" w:author="MCC" w:date="2025-11-10T11:32:00Z" w16du:dateUtc="2025-11-10T10:32:00Z"/>
                <w:rFonts w:eastAsia="Batang"/>
                <w:lang w:eastAsia="ja-JP"/>
              </w:rPr>
            </w:pPr>
            <w:ins w:id="47" w:author="MCC" w:date="2025-11-10T11:33:00Z" w16du:dateUtc="2025-11-10T10:33:00Z">
              <w:r w:rsidRPr="00E6045B">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C9093EA" w14:textId="4E1F41AC" w:rsidR="00E6045B" w:rsidRPr="007B0091" w:rsidRDefault="00E6045B" w:rsidP="000F28F3">
            <w:pPr>
              <w:pStyle w:val="TAL"/>
              <w:rPr>
                <w:ins w:id="49" w:author="MCC" w:date="2025-11-10T11:32:00Z" w16du:dateUtc="2025-11-10T10:32:00Z"/>
                <w:rFonts w:eastAsia="Batang"/>
                <w:lang w:eastAsia="ja-JP"/>
              </w:rPr>
            </w:pPr>
            <w:ins w:id="50" w:author="MCC" w:date="2025-11-10T11:33:00Z" w16du:dateUtc="2025-11-10T10:33:00Z">
              <w:r w:rsidRPr="00E6045B">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1874DA7" w14:textId="20274F9C" w:rsidR="00E6045B" w:rsidRPr="007B0091" w:rsidRDefault="00E6045B" w:rsidP="000F28F3">
            <w:pPr>
              <w:pStyle w:val="TAL"/>
              <w:rPr>
                <w:ins w:id="52" w:author="MCC" w:date="2025-11-10T11:32:00Z" w16du:dateUtc="2025-11-10T10:32:00Z"/>
                <w:rFonts w:eastAsia="Batang"/>
                <w:lang w:eastAsia="ja-JP"/>
              </w:rPr>
            </w:pPr>
            <w:ins w:id="53"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4"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EBACAC0" w14:textId="22DE5304" w:rsidR="00E6045B" w:rsidRPr="007B0091" w:rsidRDefault="00E6045B" w:rsidP="000F28F3">
            <w:pPr>
              <w:pStyle w:val="TAL"/>
              <w:rPr>
                <w:ins w:id="55" w:author="MCC" w:date="2025-11-10T11:32:00Z" w16du:dateUtc="2025-11-10T10:32:00Z"/>
                <w:rFonts w:eastAsia="Batang"/>
                <w:lang w:eastAsia="ja-JP"/>
              </w:rPr>
            </w:pPr>
            <w:ins w:id="56" w:author="MCC" w:date="2025-11-10T11:33:00Z" w16du:dateUtc="2025-11-10T10:33:00Z">
              <w:r w:rsidRPr="00F079CD">
                <w:rPr>
                  <w:rFonts w:eastAsia="Batang"/>
                  <w:lang w:eastAsia="ja-JP"/>
                </w:rPr>
                <w:t>Yes</w:t>
              </w:r>
            </w:ins>
          </w:p>
        </w:tc>
      </w:tr>
      <w:tr w:rsidR="00E6045B" w:rsidRPr="00EA1208" w14:paraId="24FAB081"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57"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58" w:author="MCC" w:date="2025-11-10T11:32:00Z"/>
          <w:trPrChange w:id="59"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0"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B48721F" w14:textId="7521108D" w:rsidR="00E6045B" w:rsidRPr="007B0091" w:rsidRDefault="00E6045B" w:rsidP="000F28F3">
            <w:pPr>
              <w:pStyle w:val="TAL"/>
              <w:rPr>
                <w:ins w:id="61" w:author="MCC" w:date="2025-11-10T11:32:00Z" w16du:dateUtc="2025-11-10T10:32:00Z"/>
                <w:rFonts w:eastAsia="Batang"/>
                <w:lang w:eastAsia="ja-JP"/>
              </w:rPr>
            </w:pPr>
            <w:ins w:id="62"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3"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54ED0AD" w14:textId="1F25CB45" w:rsidR="00E6045B" w:rsidRPr="007B0091" w:rsidRDefault="00E6045B" w:rsidP="000F28F3">
            <w:pPr>
              <w:pStyle w:val="TAL"/>
              <w:rPr>
                <w:ins w:id="64" w:author="MCC" w:date="2025-11-10T11:32:00Z" w16du:dateUtc="2025-11-10T10:32:00Z"/>
                <w:rFonts w:eastAsia="Batang"/>
                <w:lang w:eastAsia="ja-JP"/>
              </w:rPr>
            </w:pPr>
            <w:ins w:id="65" w:author="MCC" w:date="2025-11-10T11:33:00Z" w16du:dateUtc="2025-11-10T10:33:00Z">
              <w:r w:rsidRPr="00E6045B">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BA84646" w14:textId="07F3E75E" w:rsidR="00E6045B" w:rsidRPr="007B0091" w:rsidRDefault="00E6045B" w:rsidP="000F28F3">
            <w:pPr>
              <w:pStyle w:val="TAL"/>
              <w:rPr>
                <w:ins w:id="67" w:author="MCC" w:date="2025-11-10T11:32:00Z" w16du:dateUtc="2025-11-10T10:32:00Z"/>
                <w:rFonts w:eastAsia="Batang"/>
                <w:lang w:eastAsia="ja-JP"/>
              </w:rPr>
            </w:pPr>
            <w:ins w:id="68" w:author="MCC" w:date="2025-11-10T11:33:00Z" w16du:dateUtc="2025-11-10T10:33:00Z">
              <w:r w:rsidRPr="00E6045B">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19CEBF0" w14:textId="32FFB7B3" w:rsidR="00E6045B" w:rsidRPr="007B0091" w:rsidRDefault="00E6045B" w:rsidP="000F28F3">
            <w:pPr>
              <w:pStyle w:val="TAL"/>
              <w:rPr>
                <w:ins w:id="70" w:author="MCC" w:date="2025-11-10T11:32:00Z" w16du:dateUtc="2025-11-10T10:32:00Z"/>
                <w:rFonts w:eastAsia="Batang"/>
                <w:lang w:eastAsia="ja-JP"/>
              </w:rPr>
            </w:pPr>
            <w:ins w:id="71"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2"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C13F714" w14:textId="46238EAE" w:rsidR="00E6045B" w:rsidRPr="007B0091" w:rsidRDefault="00E6045B" w:rsidP="000F28F3">
            <w:pPr>
              <w:pStyle w:val="TAL"/>
              <w:rPr>
                <w:ins w:id="73" w:author="MCC" w:date="2025-11-10T11:32:00Z" w16du:dateUtc="2025-11-10T10:32:00Z"/>
                <w:rFonts w:eastAsia="Batang"/>
                <w:lang w:eastAsia="ja-JP"/>
              </w:rPr>
            </w:pPr>
            <w:ins w:id="74" w:author="MCC" w:date="2025-11-10T11:33:00Z" w16du:dateUtc="2025-11-10T10:33:00Z">
              <w:r w:rsidRPr="00F079CD">
                <w:rPr>
                  <w:rFonts w:eastAsia="Batang"/>
                  <w:lang w:eastAsia="ja-JP"/>
                </w:rPr>
                <w:t>Yes</w:t>
              </w:r>
            </w:ins>
          </w:p>
        </w:tc>
      </w:tr>
      <w:tr w:rsidR="00E6045B" w:rsidRPr="00EA1208" w14:paraId="794A2A0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3A64"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5D31C" w14:textId="77777777" w:rsidR="00E6045B" w:rsidRPr="007B0091" w:rsidRDefault="00E6045B" w:rsidP="000F28F3">
            <w:pPr>
              <w:pStyle w:val="TAL"/>
              <w:rPr>
                <w:rFonts w:eastAsia="Batang"/>
                <w:sz w:val="24"/>
                <w:szCs w:val="24"/>
                <w:lang w:eastAsia="ja-JP"/>
              </w:rPr>
            </w:pPr>
            <w:r w:rsidRPr="007B0091">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0CFA2" w14:textId="77777777" w:rsidR="00E6045B" w:rsidRPr="007B0091" w:rsidRDefault="00E6045B" w:rsidP="000F28F3">
            <w:pPr>
              <w:pStyle w:val="TAL"/>
              <w:rPr>
                <w:rFonts w:eastAsia="Batang"/>
                <w:sz w:val="24"/>
                <w:szCs w:val="24"/>
                <w:lang w:eastAsia="ja-JP"/>
              </w:rPr>
            </w:pPr>
            <w:r w:rsidRPr="007B0091">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A5A70" w14:textId="77777777" w:rsidR="00E6045B" w:rsidRPr="007B0091" w:rsidRDefault="00E6045B"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C3356"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7B0091" w14:paraId="335A37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A584F" w14:textId="77777777" w:rsidR="00E6045B" w:rsidRPr="007B0091" w:rsidRDefault="00E6045B"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A9090" w14:textId="77777777" w:rsidR="00E6045B" w:rsidRPr="007B0091" w:rsidRDefault="00E6045B" w:rsidP="000F28F3">
            <w:pPr>
              <w:pStyle w:val="TAL"/>
              <w:rPr>
                <w:rFonts w:eastAsia="Batang"/>
                <w:sz w:val="24"/>
                <w:szCs w:val="24"/>
                <w:lang w:eastAsia="ja-JP"/>
              </w:rPr>
            </w:pPr>
            <w:r w:rsidRPr="007B0091">
              <w:rPr>
                <w:rFonts w:eastAsia="Batang"/>
                <w:lang w:eastAsia="ja-JP"/>
              </w:rPr>
              <w:t>32.824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8B130" w14:textId="77777777" w:rsidR="00E6045B" w:rsidRPr="007B0091" w:rsidRDefault="00E6045B" w:rsidP="000F28F3">
            <w:pPr>
              <w:pStyle w:val="TAL"/>
              <w:rPr>
                <w:rFonts w:eastAsia="Batang"/>
                <w:sz w:val="24"/>
                <w:szCs w:val="24"/>
                <w:lang w:eastAsia="ja-JP"/>
              </w:rPr>
            </w:pPr>
            <w:r w:rsidRPr="007B0091">
              <w:rPr>
                <w:rFonts w:eastAsia="Batang"/>
                <w:lang w:eastAsia="ja-JP"/>
              </w:rPr>
              <w:t>Telecommunication management; Service Oriented Architecture (SOA) Integration Reference Point (IRP) study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26636" w14:textId="77777777" w:rsidR="00E6045B" w:rsidRPr="007B0091" w:rsidRDefault="00E6045B"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81568" w14:textId="77777777" w:rsidR="00E6045B" w:rsidRPr="007B0091" w:rsidRDefault="00E6045B" w:rsidP="000F28F3">
            <w:pPr>
              <w:pStyle w:val="TAL"/>
              <w:rPr>
                <w:rFonts w:eastAsia="Batang"/>
                <w:sz w:val="24"/>
                <w:szCs w:val="24"/>
                <w:lang w:eastAsia="ja-JP"/>
              </w:rPr>
            </w:pPr>
            <w:r w:rsidRPr="007B0091">
              <w:rPr>
                <w:rFonts w:eastAsia="Batang"/>
                <w:lang w:eastAsia="ja-JP"/>
              </w:rPr>
              <w:t>No</w:t>
            </w:r>
          </w:p>
        </w:tc>
      </w:tr>
      <w:tr w:rsidR="00E6045B" w:rsidRPr="00B61AA2" w14:paraId="498E330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7B2B4"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F6C4B" w14:textId="77777777" w:rsidR="00E6045B" w:rsidRPr="007B0091" w:rsidRDefault="00E6045B" w:rsidP="000F28F3">
            <w:pPr>
              <w:pStyle w:val="TAL"/>
              <w:rPr>
                <w:rFonts w:eastAsia="Batang"/>
                <w:sz w:val="24"/>
                <w:szCs w:val="24"/>
                <w:lang w:eastAsia="ja-JP"/>
              </w:rPr>
            </w:pPr>
            <w:r w:rsidRPr="007B0091">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A6F56" w14:textId="77777777" w:rsidR="00E6045B" w:rsidRPr="007B0091" w:rsidRDefault="00E6045B" w:rsidP="000F28F3">
            <w:pPr>
              <w:pStyle w:val="TAL"/>
              <w:rPr>
                <w:rFonts w:eastAsia="Batang"/>
                <w:sz w:val="24"/>
                <w:szCs w:val="24"/>
                <w:lang w:eastAsia="ja-JP"/>
              </w:rPr>
            </w:pPr>
            <w:r w:rsidRPr="007B0091">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DF3E8"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2F7EE"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B61AA2" w14:paraId="5727FDB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7D3DA"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74343" w14:textId="77777777" w:rsidR="00E6045B" w:rsidRPr="007B0091" w:rsidRDefault="00E6045B" w:rsidP="000F28F3">
            <w:pPr>
              <w:pStyle w:val="TAL"/>
              <w:rPr>
                <w:rFonts w:eastAsia="Batang"/>
                <w:sz w:val="24"/>
                <w:szCs w:val="24"/>
                <w:lang w:eastAsia="ja-JP"/>
              </w:rPr>
            </w:pPr>
            <w:r w:rsidRPr="007B0091">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C3EEE" w14:textId="77777777" w:rsidR="00E6045B" w:rsidRPr="007B0091" w:rsidRDefault="00E6045B" w:rsidP="000F28F3">
            <w:pPr>
              <w:pStyle w:val="TAL"/>
              <w:rPr>
                <w:rFonts w:eastAsia="Batang"/>
                <w:sz w:val="24"/>
                <w:szCs w:val="24"/>
                <w:lang w:eastAsia="ja-JP"/>
              </w:rPr>
            </w:pPr>
            <w:r w:rsidRPr="007B0091">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6DEEA"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A887"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EA1208" w14:paraId="5DEA19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D1193"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801CE" w14:textId="77777777" w:rsidR="00E6045B" w:rsidRPr="007B0091" w:rsidRDefault="00E6045B" w:rsidP="000F28F3">
            <w:pPr>
              <w:pStyle w:val="TAL"/>
              <w:rPr>
                <w:rFonts w:eastAsia="Batang"/>
                <w:sz w:val="24"/>
                <w:szCs w:val="24"/>
                <w:lang w:eastAsia="ja-JP"/>
              </w:rPr>
            </w:pPr>
            <w:r w:rsidRPr="007B0091">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A07A9" w14:textId="77777777" w:rsidR="00E6045B" w:rsidRPr="007B0091" w:rsidRDefault="00E6045B" w:rsidP="000F28F3">
            <w:pPr>
              <w:pStyle w:val="TAL"/>
              <w:rPr>
                <w:rFonts w:eastAsia="Batang"/>
                <w:sz w:val="24"/>
                <w:szCs w:val="24"/>
                <w:lang w:eastAsia="ja-JP"/>
              </w:rPr>
            </w:pPr>
            <w:r w:rsidRPr="007B0091">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4D7B4"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3F13A"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AB2585" w:rsidRPr="00EA1208" w14:paraId="44930F56" w14:textId="77777777" w:rsidTr="00F01FCB">
        <w:trPr>
          <w:tblCellSpacing w:w="0" w:type="dxa"/>
          <w:ins w:id="75" w:author="MCCr1" w:date="2025-12-08T18:32: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A2854" w14:textId="74DF917A" w:rsidR="00AB2585" w:rsidRPr="007B0091" w:rsidRDefault="00AB2585" w:rsidP="00AB2585">
            <w:pPr>
              <w:pStyle w:val="TAL"/>
              <w:rPr>
                <w:ins w:id="76" w:author="MCCr1" w:date="2025-12-08T18:32:00Z" w16du:dateUtc="2025-12-08T23:32:00Z"/>
                <w:rFonts w:eastAsia="Batang"/>
                <w:lang w:eastAsia="ja-JP"/>
              </w:rPr>
            </w:pPr>
            <w:ins w:id="77" w:author="MCCr1" w:date="2025-12-08T18:32:00Z" w16du:dateUtc="2025-12-08T23: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A04CA" w14:textId="7C058EC2" w:rsidR="00AB2585" w:rsidRPr="007B0091" w:rsidRDefault="00AB2585" w:rsidP="00AB2585">
            <w:pPr>
              <w:pStyle w:val="TAL"/>
              <w:rPr>
                <w:ins w:id="78" w:author="MCCr1" w:date="2025-12-08T18:32:00Z" w16du:dateUtc="2025-12-08T23:32:00Z"/>
                <w:rFonts w:eastAsia="Batang"/>
                <w:lang w:eastAsia="ja-JP"/>
              </w:rPr>
            </w:pPr>
            <w:ins w:id="79" w:author="MCCr1" w:date="2025-12-08T18:32:00Z" w16du:dateUtc="2025-12-08T23:32:00Z">
              <w:r>
                <w:rPr>
                  <w:rFonts w:eastAsia="Batang"/>
                  <w:lang w:eastAsia="ja-JP"/>
                </w:rPr>
                <w:t>33.328</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6B757" w14:textId="15F67A25" w:rsidR="00AB2585" w:rsidRPr="007B0091" w:rsidRDefault="00AB2585" w:rsidP="00AB2585">
            <w:pPr>
              <w:pStyle w:val="TAL"/>
              <w:rPr>
                <w:ins w:id="80" w:author="MCCr1" w:date="2025-12-08T18:32:00Z" w16du:dateUtc="2025-12-08T23:32:00Z"/>
                <w:rFonts w:eastAsia="Batang"/>
                <w:lang w:eastAsia="ja-JP"/>
              </w:rPr>
            </w:pPr>
            <w:ins w:id="81" w:author="MCCr1" w:date="2025-12-08T18:32:00Z" w16du:dateUtc="2025-12-08T23:32:00Z">
              <w:r w:rsidRPr="00AB2585">
                <w:rPr>
                  <w:rFonts w:eastAsia="Batang"/>
                  <w:lang w:eastAsia="ja-JP"/>
                </w:rPr>
                <w:t>IP Multimedia Subsystem (IMS) media plane security</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4451F" w14:textId="3F7CA8A0" w:rsidR="00AB2585" w:rsidRPr="007B0091" w:rsidRDefault="00AB2585" w:rsidP="00AB2585">
            <w:pPr>
              <w:pStyle w:val="TAL"/>
              <w:rPr>
                <w:ins w:id="82" w:author="MCCr1" w:date="2025-12-08T18:32:00Z" w16du:dateUtc="2025-12-08T23:32:00Z"/>
                <w:rFonts w:eastAsia="Batang"/>
                <w:lang w:eastAsia="ja-JP"/>
              </w:rPr>
            </w:pPr>
            <w:ins w:id="83" w:author="MCCr1" w:date="2025-12-08T18:32:00Z" w16du:dateUtc="2025-12-08T23:32:00Z">
              <w:r w:rsidRPr="007B0091">
                <w:rPr>
                  <w:rFonts w:eastAsia="Batang"/>
                  <w:lang w:eastAsia="ja-JP"/>
                </w:rPr>
                <w:t>S3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C78CD" w14:textId="2C5DD1A0" w:rsidR="00AB2585" w:rsidRPr="007B0091" w:rsidRDefault="00AB2585" w:rsidP="00AB2585">
            <w:pPr>
              <w:pStyle w:val="TAL"/>
              <w:rPr>
                <w:ins w:id="84" w:author="MCCr1" w:date="2025-12-08T18:32:00Z" w16du:dateUtc="2025-12-08T23:32:00Z"/>
                <w:rFonts w:eastAsia="Batang"/>
                <w:lang w:eastAsia="ja-JP"/>
              </w:rPr>
            </w:pPr>
            <w:ins w:id="85" w:author="MCCr1" w:date="2025-12-08T18:32:00Z" w16du:dateUtc="2025-12-08T23:32:00Z">
              <w:r w:rsidRPr="007B0091">
                <w:rPr>
                  <w:rFonts w:eastAsia="Batang"/>
                  <w:lang w:eastAsia="ja-JP"/>
                </w:rPr>
                <w:t>Yes</w:t>
              </w:r>
            </w:ins>
          </w:p>
        </w:tc>
      </w:tr>
      <w:tr w:rsidR="00AB2585" w:rsidRPr="00EA1208" w14:paraId="4FF9DFA1"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6"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87" w:author="MCC" w:date="2025-11-10T11:33:00Z"/>
          <w:trPrChange w:id="88"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89"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9200B1E" w14:textId="103930E2" w:rsidR="00AB2585" w:rsidRPr="007B0091" w:rsidRDefault="00AB2585" w:rsidP="00AB2585">
            <w:pPr>
              <w:pStyle w:val="TAL"/>
              <w:rPr>
                <w:ins w:id="90" w:author="MCC" w:date="2025-11-10T11:33:00Z" w16du:dateUtc="2025-11-10T10:33:00Z"/>
                <w:rFonts w:eastAsia="Batang"/>
                <w:lang w:eastAsia="ja-JP"/>
              </w:rPr>
            </w:pPr>
            <w:ins w:id="91"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2"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D575DCF" w14:textId="46C46EFB" w:rsidR="00AB2585" w:rsidRPr="007B0091" w:rsidRDefault="00AB2585" w:rsidP="00AB2585">
            <w:pPr>
              <w:pStyle w:val="TAL"/>
              <w:rPr>
                <w:ins w:id="93" w:author="MCC" w:date="2025-11-10T11:33:00Z" w16du:dateUtc="2025-11-10T10:33:00Z"/>
                <w:rFonts w:eastAsia="Batang"/>
                <w:lang w:eastAsia="ja-JP"/>
              </w:rPr>
            </w:pPr>
            <w:ins w:id="94" w:author="MCC" w:date="2025-11-10T11:33:00Z" w16du:dateUtc="2025-11-10T10:33:00Z">
              <w:r w:rsidRPr="003F564D">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95"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BB694DB" w14:textId="78E26A2C" w:rsidR="00AB2585" w:rsidRPr="007B0091" w:rsidRDefault="00AB2585" w:rsidP="00AB2585">
            <w:pPr>
              <w:pStyle w:val="TAL"/>
              <w:rPr>
                <w:ins w:id="96" w:author="MCC" w:date="2025-11-10T11:33:00Z" w16du:dateUtc="2025-11-10T10:33:00Z"/>
                <w:rFonts w:eastAsia="Batang"/>
                <w:lang w:eastAsia="ja-JP"/>
              </w:rPr>
            </w:pPr>
            <w:ins w:id="97"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9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6797A69" w14:textId="211015C5" w:rsidR="00AB2585" w:rsidRPr="007B0091" w:rsidRDefault="00AB2585" w:rsidP="00AB2585">
            <w:pPr>
              <w:pStyle w:val="TAL"/>
              <w:rPr>
                <w:ins w:id="99" w:author="MCC" w:date="2025-11-10T11:33:00Z" w16du:dateUtc="2025-11-10T10:33:00Z"/>
                <w:rFonts w:eastAsia="Batang"/>
                <w:lang w:eastAsia="ja-JP"/>
              </w:rPr>
            </w:pPr>
            <w:ins w:id="100"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01"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D59FADE" w14:textId="1CA5BECB" w:rsidR="00AB2585" w:rsidRPr="007B0091" w:rsidRDefault="00AB2585" w:rsidP="00AB2585">
            <w:pPr>
              <w:pStyle w:val="TAL"/>
              <w:rPr>
                <w:ins w:id="102" w:author="MCC" w:date="2025-11-10T11:33:00Z" w16du:dateUtc="2025-11-10T10:33:00Z"/>
                <w:rFonts w:eastAsia="Batang"/>
                <w:lang w:eastAsia="ja-JP"/>
              </w:rPr>
            </w:pPr>
            <w:ins w:id="103" w:author="MCC" w:date="2025-11-10T11:33:00Z" w16du:dateUtc="2025-11-10T10:33:00Z">
              <w:r w:rsidRPr="003F564D">
                <w:rPr>
                  <w:rFonts w:eastAsia="Batang"/>
                  <w:lang w:eastAsia="ja-JP"/>
                </w:rPr>
                <w:t>Y</w:t>
              </w:r>
            </w:ins>
            <w:ins w:id="104" w:author="MCC" w:date="2025-11-10T11:43:00Z" w16du:dateUtc="2025-11-10T10:43:00Z">
              <w:r>
                <w:rPr>
                  <w:rFonts w:eastAsia="Batang"/>
                  <w:lang w:eastAsia="ja-JP"/>
                </w:rPr>
                <w:t>es</w:t>
              </w:r>
            </w:ins>
          </w:p>
        </w:tc>
      </w:tr>
      <w:tr w:rsidR="00AB2585" w:rsidRPr="00EA1208" w14:paraId="696FAB9C"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05"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06" w:author="MCC" w:date="2025-11-10T11:33:00Z"/>
          <w:trPrChange w:id="107"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8"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7A46E60" w14:textId="6B452DF4" w:rsidR="00AB2585" w:rsidRPr="007B0091" w:rsidRDefault="00AB2585" w:rsidP="00AB2585">
            <w:pPr>
              <w:pStyle w:val="TAL"/>
              <w:rPr>
                <w:ins w:id="109" w:author="MCC" w:date="2025-11-10T11:33:00Z" w16du:dateUtc="2025-11-10T10:33:00Z"/>
                <w:rFonts w:eastAsia="Batang"/>
                <w:lang w:eastAsia="ja-JP"/>
              </w:rPr>
            </w:pPr>
            <w:ins w:id="110"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1"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A2B22FB" w14:textId="3E642503" w:rsidR="00AB2585" w:rsidRPr="007B0091" w:rsidRDefault="00AB2585" w:rsidP="00AB2585">
            <w:pPr>
              <w:pStyle w:val="TAL"/>
              <w:rPr>
                <w:ins w:id="112" w:author="MCC" w:date="2025-11-10T11:33:00Z" w16du:dateUtc="2025-11-10T10:33:00Z"/>
                <w:rFonts w:eastAsia="Batang"/>
                <w:lang w:eastAsia="ja-JP"/>
              </w:rPr>
            </w:pPr>
            <w:ins w:id="113" w:author="MCC" w:date="2025-11-10T11:33:00Z" w16du:dateUtc="2025-11-10T10:33:00Z">
              <w:r w:rsidRPr="003F564D">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14"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3E9C350" w14:textId="22ECC294" w:rsidR="00AB2585" w:rsidRPr="007B0091" w:rsidRDefault="00AB2585" w:rsidP="00AB2585">
            <w:pPr>
              <w:pStyle w:val="TAL"/>
              <w:rPr>
                <w:ins w:id="115" w:author="MCC" w:date="2025-11-10T11:33:00Z" w16du:dateUtc="2025-11-10T10:33:00Z"/>
                <w:rFonts w:eastAsia="Batang"/>
                <w:lang w:eastAsia="ja-JP"/>
              </w:rPr>
            </w:pPr>
            <w:ins w:id="116"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17"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9F69C84" w14:textId="6FF16893" w:rsidR="00AB2585" w:rsidRPr="007B0091" w:rsidRDefault="00AB2585" w:rsidP="00AB2585">
            <w:pPr>
              <w:pStyle w:val="TAL"/>
              <w:rPr>
                <w:ins w:id="118" w:author="MCC" w:date="2025-11-10T11:33:00Z" w16du:dateUtc="2025-11-10T10:33:00Z"/>
                <w:rFonts w:eastAsia="Batang"/>
                <w:lang w:eastAsia="ja-JP"/>
              </w:rPr>
            </w:pPr>
            <w:ins w:id="119"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20"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4DF6697" w14:textId="7499C927" w:rsidR="00AB2585" w:rsidRPr="007B0091" w:rsidRDefault="00AB2585" w:rsidP="00AB2585">
            <w:pPr>
              <w:pStyle w:val="TAL"/>
              <w:rPr>
                <w:ins w:id="121" w:author="MCC" w:date="2025-11-10T11:33:00Z" w16du:dateUtc="2025-11-10T10:33:00Z"/>
                <w:rFonts w:eastAsia="Batang"/>
                <w:lang w:eastAsia="ja-JP"/>
              </w:rPr>
            </w:pPr>
            <w:ins w:id="122" w:author="MCC" w:date="2025-11-10T11:33:00Z" w16du:dateUtc="2025-11-10T10:33:00Z">
              <w:r w:rsidRPr="003F564D">
                <w:rPr>
                  <w:rFonts w:eastAsia="Batang"/>
                  <w:lang w:eastAsia="ja-JP"/>
                </w:rPr>
                <w:t>Y</w:t>
              </w:r>
            </w:ins>
            <w:ins w:id="123" w:author="MCC" w:date="2025-11-10T11:43:00Z" w16du:dateUtc="2025-11-10T10:43:00Z">
              <w:r>
                <w:rPr>
                  <w:rFonts w:eastAsia="Batang"/>
                  <w:lang w:eastAsia="ja-JP"/>
                </w:rPr>
                <w:t>es</w:t>
              </w:r>
            </w:ins>
          </w:p>
        </w:tc>
      </w:tr>
      <w:tr w:rsidR="00AB2585" w:rsidRPr="00EA1208" w14:paraId="0E40A4E5"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24"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25" w:author="MCC" w:date="2025-11-10T11:33:00Z"/>
          <w:trPrChange w:id="126"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7"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93DC6AB" w14:textId="7F37846E" w:rsidR="00AB2585" w:rsidRPr="007B0091" w:rsidRDefault="00AB2585" w:rsidP="00AB2585">
            <w:pPr>
              <w:pStyle w:val="TAL"/>
              <w:rPr>
                <w:ins w:id="128" w:author="MCC" w:date="2025-11-10T11:33:00Z" w16du:dateUtc="2025-11-10T10:33:00Z"/>
                <w:rFonts w:eastAsia="Batang"/>
                <w:lang w:eastAsia="ja-JP"/>
              </w:rPr>
            </w:pPr>
            <w:ins w:id="129"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30"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1FB4484" w14:textId="60E99717" w:rsidR="00AB2585" w:rsidRPr="007B0091" w:rsidRDefault="00AB2585" w:rsidP="00AB2585">
            <w:pPr>
              <w:pStyle w:val="TAL"/>
              <w:rPr>
                <w:ins w:id="131" w:author="MCC" w:date="2025-11-10T11:33:00Z" w16du:dateUtc="2025-11-10T10:33:00Z"/>
                <w:rFonts w:eastAsia="Batang"/>
                <w:lang w:eastAsia="ja-JP"/>
              </w:rPr>
            </w:pPr>
            <w:ins w:id="132" w:author="MCC" w:date="2025-11-10T11:33:00Z" w16du:dateUtc="2025-11-10T10:33:00Z">
              <w:r w:rsidRPr="003F564D">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33"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F807736" w14:textId="7C5637E6" w:rsidR="00AB2585" w:rsidRPr="007B0091" w:rsidRDefault="00AB2585" w:rsidP="00AB2585">
            <w:pPr>
              <w:pStyle w:val="TAL"/>
              <w:rPr>
                <w:ins w:id="134" w:author="MCC" w:date="2025-11-10T11:33:00Z" w16du:dateUtc="2025-11-10T10:33:00Z"/>
                <w:rFonts w:eastAsia="Batang"/>
                <w:lang w:eastAsia="ja-JP"/>
              </w:rPr>
            </w:pPr>
            <w:ins w:id="135"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3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E6A24D1" w14:textId="12AB7E00" w:rsidR="00AB2585" w:rsidRPr="007B0091" w:rsidRDefault="00AB2585" w:rsidP="00AB2585">
            <w:pPr>
              <w:pStyle w:val="TAL"/>
              <w:rPr>
                <w:ins w:id="137" w:author="MCC" w:date="2025-11-10T11:33:00Z" w16du:dateUtc="2025-11-10T10:33:00Z"/>
                <w:rFonts w:eastAsia="Batang"/>
                <w:lang w:eastAsia="ja-JP"/>
              </w:rPr>
            </w:pPr>
            <w:ins w:id="138"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39"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913235F" w14:textId="1891CCE6" w:rsidR="00AB2585" w:rsidRPr="007B0091" w:rsidRDefault="00AB2585" w:rsidP="00AB2585">
            <w:pPr>
              <w:pStyle w:val="TAL"/>
              <w:rPr>
                <w:ins w:id="140" w:author="MCC" w:date="2025-11-10T11:33:00Z" w16du:dateUtc="2025-11-10T10:33:00Z"/>
                <w:rFonts w:eastAsia="Batang"/>
                <w:lang w:eastAsia="ja-JP"/>
              </w:rPr>
            </w:pPr>
            <w:ins w:id="141" w:author="MCC" w:date="2025-11-10T11:33:00Z" w16du:dateUtc="2025-11-10T10:33:00Z">
              <w:r w:rsidRPr="003F564D">
                <w:rPr>
                  <w:rFonts w:eastAsia="Batang"/>
                  <w:lang w:eastAsia="ja-JP"/>
                </w:rPr>
                <w:t>Y</w:t>
              </w:r>
            </w:ins>
            <w:ins w:id="142" w:author="MCC" w:date="2025-11-10T11:43:00Z" w16du:dateUtc="2025-11-10T10:43:00Z">
              <w:r>
                <w:rPr>
                  <w:rFonts w:eastAsia="Batang"/>
                  <w:lang w:eastAsia="ja-JP"/>
                </w:rPr>
                <w:t>es</w:t>
              </w:r>
            </w:ins>
          </w:p>
        </w:tc>
      </w:tr>
    </w:tbl>
    <w:p w14:paraId="78F1B3D2" w14:textId="35B5930C" w:rsidR="005F3C34" w:rsidRPr="00B57451" w:rsidDel="003F564D" w:rsidRDefault="005F3C34" w:rsidP="005F3C34">
      <w:pPr>
        <w:jc w:val="right"/>
        <w:rPr>
          <w:del w:id="143" w:author="MCC" w:date="2025-11-10T11:33:00Z" w16du:dateUtc="2025-11-10T10:33:00Z"/>
          <w:sz w:val="16"/>
          <w:szCs w:val="16"/>
        </w:rPr>
      </w:pPr>
      <w:del w:id="144" w:author="MCC" w:date="2025-11-10T11:33:00Z" w16du:dateUtc="2025-11-10T10:33:00Z">
        <w:r w:rsidRPr="00B57451" w:rsidDel="003F564D">
          <w:rPr>
            <w:sz w:val="16"/>
            <w:szCs w:val="16"/>
          </w:rPr>
          <w:delText>Table</w:delText>
        </w:r>
        <w:r w:rsidDel="003F564D">
          <w:rPr>
            <w:sz w:val="16"/>
            <w:szCs w:val="16"/>
          </w:rPr>
          <w:delText>s are</w:delText>
        </w:r>
        <w:r w:rsidRPr="00B57451" w:rsidDel="003F564D">
          <w:rPr>
            <w:sz w:val="16"/>
            <w:szCs w:val="16"/>
          </w:rPr>
          <w:delText xml:space="preserve"> based on query " </w:delText>
        </w:r>
        <w:r w:rsidRPr="008472E0" w:rsidDel="003F564D">
          <w:rPr>
            <w:sz w:val="16"/>
            <w:szCs w:val="16"/>
          </w:rPr>
          <w:delText>2003-09-03_CmnIMS_specs_list_rel-x__21-202</w:delText>
        </w:r>
        <w:r w:rsidRPr="00B57451" w:rsidDel="003F564D">
          <w:rPr>
            <w:sz w:val="16"/>
            <w:szCs w:val="16"/>
          </w:rPr>
          <w:delText xml:space="preserve">" in the </w:delText>
        </w:r>
        <w:r w:rsidRPr="00B57451" w:rsidDel="003F564D">
          <w:rPr>
            <w:sz w:val="16"/>
            <w:szCs w:val="16"/>
          </w:rPr>
          <w:fldChar w:fldCharType="begin"/>
        </w:r>
        <w:r w:rsidRPr="00B57451" w:rsidDel="003F564D">
          <w:rPr>
            <w:sz w:val="16"/>
            <w:szCs w:val="16"/>
          </w:rPr>
          <w:delInstrText xml:space="preserve"> HYPERLINK "http://www.3gpp.org/ftp/Information/Databases/Spec_Status/3GPP-Spec-Status.zip" </w:delInstrText>
        </w:r>
        <w:r w:rsidRPr="00B57451" w:rsidDel="003F564D">
          <w:rPr>
            <w:sz w:val="16"/>
            <w:szCs w:val="16"/>
          </w:rPr>
        </w:r>
        <w:r w:rsidRPr="00B57451" w:rsidDel="003F564D">
          <w:rPr>
            <w:sz w:val="16"/>
            <w:szCs w:val="16"/>
          </w:rPr>
          <w:fldChar w:fldCharType="separate"/>
        </w:r>
        <w:r w:rsidRPr="00B57451" w:rsidDel="003F564D">
          <w:rPr>
            <w:rStyle w:val="Hyperlink"/>
            <w:sz w:val="16"/>
            <w:szCs w:val="16"/>
          </w:rPr>
          <w:delText>3GPP Specifications Status database</w:delText>
        </w:r>
        <w:r w:rsidRPr="00B57451" w:rsidDel="003F564D">
          <w:rPr>
            <w:sz w:val="16"/>
            <w:szCs w:val="16"/>
          </w:rPr>
          <w:fldChar w:fldCharType="end"/>
        </w:r>
        <w:r w:rsidRPr="00B57451" w:rsidDel="003F564D">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45" w:name="_Toc11152814"/>
      <w:bookmarkStart w:id="146"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47" w:name="_Toc319328958"/>
      <w:bookmarkEnd w:id="145"/>
      <w:bookmarkEnd w:id="146"/>
    </w:p>
    <w:p w14:paraId="69823E43" w14:textId="7B0C0CDC" w:rsidR="007A58DA" w:rsidRDefault="007A58DA" w:rsidP="00FB0517">
      <w:pPr>
        <w:pStyle w:val="Heading8"/>
        <w:rPr>
          <w:ins w:id="148" w:author="MCC" w:date="2025-11-07T22:06:00Z" w16du:dateUtc="2025-11-07T21:06:00Z"/>
        </w:rPr>
      </w:pPr>
      <w:ins w:id="149" w:author="MCC" w:date="2025-11-07T22:06:00Z" w16du:dateUtc="2025-11-07T21:06:00Z">
        <w:r>
          <w:t>Annex B:</w:t>
        </w:r>
        <w:r>
          <w:br/>
          <w:t>void</w:t>
        </w:r>
      </w:ins>
    </w:p>
    <w:p w14:paraId="6380DA18" w14:textId="7473291A" w:rsidR="007A58DA" w:rsidRPr="007A58DA" w:rsidRDefault="007A58DA" w:rsidP="007A58DA">
      <w:pPr>
        <w:pStyle w:val="Heading8"/>
        <w:rPr>
          <w:ins w:id="150" w:author="MCC" w:date="2025-11-07T22:06:00Z" w16du:dateUtc="2025-11-07T21:06:00Z"/>
        </w:rPr>
      </w:pPr>
      <w:ins w:id="151" w:author="MCC" w:date="2025-11-07T22:06:00Z" w16du:dateUtc="2025-11-07T21:06:00Z">
        <w:r>
          <w:t>Annex C:</w:t>
        </w:r>
        <w:r>
          <w:br/>
          <w:t>void</w:t>
        </w:r>
      </w:ins>
    </w:p>
    <w:p w14:paraId="12F2C28C" w14:textId="3D993C1F" w:rsidR="007A58DA" w:rsidRPr="007A58DA" w:rsidRDefault="007A58DA" w:rsidP="007A58DA">
      <w:pPr>
        <w:pStyle w:val="Heading8"/>
        <w:rPr>
          <w:ins w:id="152" w:author="MCC" w:date="2025-11-07T22:06:00Z" w16du:dateUtc="2025-11-07T21:06:00Z"/>
        </w:rPr>
      </w:pPr>
      <w:ins w:id="153" w:author="MCC" w:date="2025-11-07T22:06:00Z" w16du:dateUtc="2025-11-07T21:06:00Z">
        <w:r>
          <w:t>Annex D:</w:t>
        </w:r>
        <w:r>
          <w:br/>
          <w:t>void</w:t>
        </w:r>
      </w:ins>
    </w:p>
    <w:p w14:paraId="3A4AFF57" w14:textId="13BC89A1" w:rsidR="007A58DA" w:rsidRPr="007A58DA" w:rsidRDefault="007A58DA" w:rsidP="007A58DA">
      <w:pPr>
        <w:pStyle w:val="Heading8"/>
        <w:rPr>
          <w:ins w:id="154" w:author="MCC" w:date="2025-11-07T22:06:00Z" w16du:dateUtc="2025-11-07T21:06:00Z"/>
        </w:rPr>
      </w:pPr>
      <w:ins w:id="155" w:author="MCC" w:date="2025-11-07T22:06:00Z" w16du:dateUtc="2025-11-07T21:06:00Z">
        <w:r>
          <w:t>Annex E:</w:t>
        </w:r>
        <w:r>
          <w:br/>
          <w:t>void</w:t>
        </w:r>
      </w:ins>
    </w:p>
    <w:p w14:paraId="71721412" w14:textId="0CE75F96" w:rsidR="007A58DA" w:rsidRPr="007A58DA" w:rsidRDefault="007A58DA" w:rsidP="007A58DA">
      <w:pPr>
        <w:pStyle w:val="Heading8"/>
        <w:rPr>
          <w:ins w:id="156" w:author="MCC" w:date="2025-11-07T22:06:00Z" w16du:dateUtc="2025-11-07T21:06:00Z"/>
        </w:rPr>
      </w:pPr>
      <w:ins w:id="157" w:author="MCC" w:date="2025-11-07T22:06:00Z" w16du:dateUtc="2025-11-07T21:06:00Z">
        <w:r>
          <w:t>Annex F:</w:t>
        </w:r>
        <w:r>
          <w:br/>
          <w:t>void</w:t>
        </w:r>
      </w:ins>
    </w:p>
    <w:p w14:paraId="375B9AC0" w14:textId="613C69CB" w:rsidR="007A58DA" w:rsidRPr="007A58DA" w:rsidRDefault="007A58DA" w:rsidP="007A58DA">
      <w:pPr>
        <w:pStyle w:val="Heading8"/>
        <w:rPr>
          <w:ins w:id="158" w:author="MCC" w:date="2025-11-07T22:06:00Z" w16du:dateUtc="2025-11-07T21:06:00Z"/>
        </w:rPr>
      </w:pPr>
      <w:ins w:id="159" w:author="MCC" w:date="2025-11-07T22:06:00Z" w16du:dateUtc="2025-11-07T21:06:00Z">
        <w:r>
          <w:t>Annex G:</w:t>
        </w:r>
        <w:r>
          <w:br/>
          <w:t>void</w:t>
        </w:r>
      </w:ins>
    </w:p>
    <w:p w14:paraId="3A146FA9" w14:textId="454683C1" w:rsidR="007A58DA" w:rsidRPr="007A58DA" w:rsidRDefault="007A58DA" w:rsidP="007A58DA">
      <w:pPr>
        <w:pStyle w:val="Heading8"/>
        <w:rPr>
          <w:ins w:id="160" w:author="MCC" w:date="2025-11-07T22:06:00Z" w16du:dateUtc="2025-11-07T21:06:00Z"/>
        </w:rPr>
      </w:pPr>
      <w:ins w:id="161" w:author="MCC" w:date="2025-11-07T22:06:00Z" w16du:dateUtc="2025-11-07T21:06:00Z">
        <w:r>
          <w:t>Annex H:</w:t>
        </w:r>
        <w:r>
          <w:br/>
          <w:t>void</w:t>
        </w:r>
      </w:ins>
    </w:p>
    <w:p w14:paraId="532C13B0" w14:textId="0A1A469C" w:rsidR="007A58DA" w:rsidRPr="007A58DA" w:rsidRDefault="007A58DA" w:rsidP="007A58DA">
      <w:pPr>
        <w:pStyle w:val="Heading8"/>
        <w:rPr>
          <w:ins w:id="162" w:author="MCC" w:date="2025-11-07T22:06:00Z" w16du:dateUtc="2025-11-07T21:06:00Z"/>
        </w:rPr>
      </w:pPr>
      <w:ins w:id="163" w:author="MCC" w:date="2025-11-07T22:06:00Z" w16du:dateUtc="2025-11-07T21:06:00Z">
        <w:r>
          <w:t>Annex I:</w:t>
        </w:r>
        <w:r>
          <w:br/>
          <w:t>void</w:t>
        </w:r>
      </w:ins>
    </w:p>
    <w:p w14:paraId="7541A5F2" w14:textId="1A4D1B16" w:rsidR="007A58DA" w:rsidRPr="007A58DA" w:rsidRDefault="007A58DA" w:rsidP="007A58DA">
      <w:pPr>
        <w:pStyle w:val="Heading8"/>
        <w:rPr>
          <w:ins w:id="164" w:author="MCC" w:date="2025-11-07T22:06:00Z" w16du:dateUtc="2025-11-07T21:06:00Z"/>
        </w:rPr>
      </w:pPr>
      <w:ins w:id="165" w:author="MCC" w:date="2025-11-07T22:06:00Z" w16du:dateUtc="2025-11-07T21:06:00Z">
        <w:r>
          <w:t>Annex J:</w:t>
        </w:r>
        <w:r>
          <w:br/>
          <w:t>void</w:t>
        </w:r>
      </w:ins>
    </w:p>
    <w:p w14:paraId="2B4246CA" w14:textId="5F67CDFB" w:rsidR="007A58DA" w:rsidRPr="007A58DA" w:rsidRDefault="007A58DA" w:rsidP="007A58DA">
      <w:pPr>
        <w:pStyle w:val="Heading8"/>
        <w:rPr>
          <w:ins w:id="166" w:author="MCC" w:date="2025-11-07T22:07:00Z" w16du:dateUtc="2025-11-07T21:07:00Z"/>
        </w:rPr>
      </w:pPr>
      <w:ins w:id="167" w:author="MCC" w:date="2025-11-07T22:07:00Z" w16du:dateUtc="2025-11-07T21:07:00Z">
        <w:r>
          <w:t>Annex K:</w:t>
        </w:r>
        <w:r>
          <w:br/>
          <w:t>void</w:t>
        </w:r>
      </w:ins>
    </w:p>
    <w:p w14:paraId="5D869A64" w14:textId="0A6F5651" w:rsidR="007A58DA" w:rsidRDefault="007A58DA" w:rsidP="00FB0517">
      <w:pPr>
        <w:pStyle w:val="Heading8"/>
        <w:rPr>
          <w:ins w:id="168" w:author="MCC" w:date="2025-11-07T22:06:00Z" w16du:dateUtc="2025-11-07T21:06:00Z"/>
        </w:rPr>
      </w:pPr>
      <w:ins w:id="169" w:author="MCC" w:date="2025-11-07T22:07:00Z" w16du:dateUtc="2025-11-07T21:07:00Z">
        <w:r>
          <w:t>Annex L:</w:t>
        </w:r>
        <w:r>
          <w:br/>
          <w:t>void</w:t>
        </w:r>
      </w:ins>
    </w:p>
    <w:bookmarkEnd w:id="147"/>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BAAC7" w14:textId="77777777" w:rsidR="009463BD" w:rsidRDefault="009463BD">
      <w:r>
        <w:separator/>
      </w:r>
    </w:p>
  </w:endnote>
  <w:endnote w:type="continuationSeparator" w:id="0">
    <w:p w14:paraId="11166BDE" w14:textId="77777777" w:rsidR="009463BD" w:rsidRDefault="0094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84E8" w14:textId="77777777" w:rsidR="009463BD" w:rsidRDefault="009463BD">
      <w:r>
        <w:separator/>
      </w:r>
    </w:p>
  </w:footnote>
  <w:footnote w:type="continuationSeparator" w:id="0">
    <w:p w14:paraId="7B5A7A9C" w14:textId="77777777" w:rsidR="009463BD" w:rsidRDefault="0094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3B8"/>
    <w:rsid w:val="000A6394"/>
    <w:rsid w:val="000B7FED"/>
    <w:rsid w:val="000C038A"/>
    <w:rsid w:val="000C6598"/>
    <w:rsid w:val="000D44B3"/>
    <w:rsid w:val="000E0A6D"/>
    <w:rsid w:val="000F28F3"/>
    <w:rsid w:val="00145D43"/>
    <w:rsid w:val="00192C46"/>
    <w:rsid w:val="00193433"/>
    <w:rsid w:val="001A08B3"/>
    <w:rsid w:val="001A7B60"/>
    <w:rsid w:val="001B52F0"/>
    <w:rsid w:val="001B6480"/>
    <w:rsid w:val="001B7A65"/>
    <w:rsid w:val="001D5C27"/>
    <w:rsid w:val="001E41F3"/>
    <w:rsid w:val="0026004D"/>
    <w:rsid w:val="002640DD"/>
    <w:rsid w:val="00275D12"/>
    <w:rsid w:val="00284FEB"/>
    <w:rsid w:val="002860C4"/>
    <w:rsid w:val="002B5741"/>
    <w:rsid w:val="002C569E"/>
    <w:rsid w:val="002E472E"/>
    <w:rsid w:val="00305409"/>
    <w:rsid w:val="003154A9"/>
    <w:rsid w:val="00316B7E"/>
    <w:rsid w:val="003609EF"/>
    <w:rsid w:val="0036231A"/>
    <w:rsid w:val="00374DD4"/>
    <w:rsid w:val="003E1A36"/>
    <w:rsid w:val="003F160C"/>
    <w:rsid w:val="003F4512"/>
    <w:rsid w:val="003F564D"/>
    <w:rsid w:val="00410371"/>
    <w:rsid w:val="004242F1"/>
    <w:rsid w:val="00425C58"/>
    <w:rsid w:val="004629AA"/>
    <w:rsid w:val="004B75B7"/>
    <w:rsid w:val="004E1A91"/>
    <w:rsid w:val="005141D9"/>
    <w:rsid w:val="0051580D"/>
    <w:rsid w:val="00547111"/>
    <w:rsid w:val="00547432"/>
    <w:rsid w:val="005517F1"/>
    <w:rsid w:val="00585B8A"/>
    <w:rsid w:val="00592D74"/>
    <w:rsid w:val="005A2DAC"/>
    <w:rsid w:val="005A5DFD"/>
    <w:rsid w:val="005E2C44"/>
    <w:rsid w:val="005E78D6"/>
    <w:rsid w:val="005F3C34"/>
    <w:rsid w:val="00621188"/>
    <w:rsid w:val="006257ED"/>
    <w:rsid w:val="00641A62"/>
    <w:rsid w:val="00653DE4"/>
    <w:rsid w:val="00656F3C"/>
    <w:rsid w:val="00665C47"/>
    <w:rsid w:val="0066607A"/>
    <w:rsid w:val="0067165D"/>
    <w:rsid w:val="0069179A"/>
    <w:rsid w:val="00695808"/>
    <w:rsid w:val="00695986"/>
    <w:rsid w:val="006B46FB"/>
    <w:rsid w:val="006E21FB"/>
    <w:rsid w:val="00792342"/>
    <w:rsid w:val="007977A8"/>
    <w:rsid w:val="007A58DA"/>
    <w:rsid w:val="007A5E1D"/>
    <w:rsid w:val="007B4304"/>
    <w:rsid w:val="007B512A"/>
    <w:rsid w:val="007C2097"/>
    <w:rsid w:val="007C46A6"/>
    <w:rsid w:val="007C72EB"/>
    <w:rsid w:val="007D0F18"/>
    <w:rsid w:val="007D6A07"/>
    <w:rsid w:val="007F2A6A"/>
    <w:rsid w:val="007F7259"/>
    <w:rsid w:val="008040A8"/>
    <w:rsid w:val="008279FA"/>
    <w:rsid w:val="0084226E"/>
    <w:rsid w:val="00857AFB"/>
    <w:rsid w:val="008626E7"/>
    <w:rsid w:val="00870EE7"/>
    <w:rsid w:val="008863B9"/>
    <w:rsid w:val="00886850"/>
    <w:rsid w:val="008A45A6"/>
    <w:rsid w:val="008C2102"/>
    <w:rsid w:val="008D1F26"/>
    <w:rsid w:val="008D2C5B"/>
    <w:rsid w:val="008D3CCC"/>
    <w:rsid w:val="008F3789"/>
    <w:rsid w:val="008F686C"/>
    <w:rsid w:val="00912CF2"/>
    <w:rsid w:val="009148DE"/>
    <w:rsid w:val="00931DBB"/>
    <w:rsid w:val="00941551"/>
    <w:rsid w:val="00941E30"/>
    <w:rsid w:val="009463BD"/>
    <w:rsid w:val="009531B0"/>
    <w:rsid w:val="00965AEE"/>
    <w:rsid w:val="009741B3"/>
    <w:rsid w:val="009777D9"/>
    <w:rsid w:val="00991B88"/>
    <w:rsid w:val="009A5753"/>
    <w:rsid w:val="009A579D"/>
    <w:rsid w:val="009E3297"/>
    <w:rsid w:val="009F3689"/>
    <w:rsid w:val="009F734F"/>
    <w:rsid w:val="00A06F6C"/>
    <w:rsid w:val="00A246B6"/>
    <w:rsid w:val="00A30316"/>
    <w:rsid w:val="00A47E70"/>
    <w:rsid w:val="00A50CF0"/>
    <w:rsid w:val="00A60260"/>
    <w:rsid w:val="00A7671C"/>
    <w:rsid w:val="00AA1BF5"/>
    <w:rsid w:val="00AA2CBC"/>
    <w:rsid w:val="00AB2193"/>
    <w:rsid w:val="00AB2585"/>
    <w:rsid w:val="00AC5820"/>
    <w:rsid w:val="00AD1CD8"/>
    <w:rsid w:val="00B17E0C"/>
    <w:rsid w:val="00B258BB"/>
    <w:rsid w:val="00B36776"/>
    <w:rsid w:val="00B67B97"/>
    <w:rsid w:val="00B968C8"/>
    <w:rsid w:val="00BA3EC5"/>
    <w:rsid w:val="00BA51D9"/>
    <w:rsid w:val="00BB5DFC"/>
    <w:rsid w:val="00BB6710"/>
    <w:rsid w:val="00BB7AD3"/>
    <w:rsid w:val="00BC7777"/>
    <w:rsid w:val="00BD279D"/>
    <w:rsid w:val="00BD6BB8"/>
    <w:rsid w:val="00BF66CD"/>
    <w:rsid w:val="00C25A1F"/>
    <w:rsid w:val="00C43A45"/>
    <w:rsid w:val="00C461A1"/>
    <w:rsid w:val="00C66BA2"/>
    <w:rsid w:val="00C870F6"/>
    <w:rsid w:val="00C95985"/>
    <w:rsid w:val="00CC5026"/>
    <w:rsid w:val="00CC68D0"/>
    <w:rsid w:val="00CD0F8B"/>
    <w:rsid w:val="00D03F9A"/>
    <w:rsid w:val="00D06D51"/>
    <w:rsid w:val="00D24991"/>
    <w:rsid w:val="00D50255"/>
    <w:rsid w:val="00D56162"/>
    <w:rsid w:val="00D66520"/>
    <w:rsid w:val="00D84AE9"/>
    <w:rsid w:val="00D9124E"/>
    <w:rsid w:val="00DE34CF"/>
    <w:rsid w:val="00E13F3D"/>
    <w:rsid w:val="00E273CF"/>
    <w:rsid w:val="00E34898"/>
    <w:rsid w:val="00E6045B"/>
    <w:rsid w:val="00E620C9"/>
    <w:rsid w:val="00EB09B7"/>
    <w:rsid w:val="00EE7D7C"/>
    <w:rsid w:val="00F25D98"/>
    <w:rsid w:val="00F300FB"/>
    <w:rsid w:val="00F7119F"/>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1755</Words>
  <Characters>10036</Characters>
  <Application>Microsoft Office Word</Application>
  <DocSecurity>0</DocSecurity>
  <Lines>679</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38</cp:revision>
  <cp:lastPrinted>1900-01-01T05:00:00Z</cp:lastPrinted>
  <dcterms:created xsi:type="dcterms:W3CDTF">2025-11-07T20:51:00Z</dcterms:created>
  <dcterms:modified xsi:type="dcterms:W3CDTF">2025-12-10T20:30:00Z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